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5D7914" w14:textId="77777777" w:rsidR="00877078" w:rsidRPr="00021499" w:rsidRDefault="00877078" w:rsidP="00026DD3">
      <w:pPr>
        <w:pStyle w:val="Tytu"/>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 xml:space="preserve">TENDER FOR A NEW BREMBO </w:t>
      </w:r>
    </w:p>
    <w:p w14:paraId="04FAA340" w14:textId="77777777" w:rsidR="00877078" w:rsidRPr="00021499" w:rsidRDefault="00877078" w:rsidP="00026DD3">
      <w:pPr>
        <w:pStyle w:val="Tytu"/>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CAST IRON FOUNDRY IN DABROWA GORNICZA</w:t>
      </w:r>
    </w:p>
    <w:sdt>
      <w:sdtPr>
        <w:rPr>
          <w:rFonts w:ascii="Arial" w:eastAsiaTheme="minorHAnsi" w:hAnsi="Arial" w:cs="Arial"/>
          <w:b w:val="0"/>
          <w:bCs w:val="0"/>
          <w:color w:val="auto"/>
          <w:sz w:val="20"/>
          <w:szCs w:val="20"/>
          <w:u w:val="none"/>
          <w:lang w:val="en-US"/>
        </w:rPr>
        <w:id w:val="14639401"/>
        <w:docPartObj>
          <w:docPartGallery w:val="Table of Contents"/>
          <w:docPartUnique/>
        </w:docPartObj>
      </w:sdtPr>
      <w:sdtEndPr/>
      <w:sdtContent>
        <w:p w14:paraId="50BAB59D" w14:textId="77777777" w:rsidR="00057A44" w:rsidRPr="00021499" w:rsidRDefault="00057A44" w:rsidP="00026DD3">
          <w:pPr>
            <w:pStyle w:val="Nagwekspisutreci"/>
            <w:spacing w:before="120" w:after="120"/>
            <w:jc w:val="both"/>
            <w:rPr>
              <w:rFonts w:ascii="Arial" w:hAnsi="Arial" w:cs="Arial"/>
              <w:sz w:val="18"/>
              <w:szCs w:val="18"/>
              <w:lang w:val="en-US"/>
            </w:rPr>
          </w:pPr>
        </w:p>
        <w:p w14:paraId="25D62626" w14:textId="77777777" w:rsidR="00057A44" w:rsidRPr="00021499" w:rsidRDefault="00057A44" w:rsidP="00026DD3">
          <w:pPr>
            <w:pStyle w:val="Nagwekspisutreci"/>
            <w:spacing w:before="120" w:after="120"/>
            <w:jc w:val="both"/>
            <w:rPr>
              <w:rFonts w:ascii="Arial" w:hAnsi="Arial" w:cs="Arial"/>
              <w:sz w:val="18"/>
              <w:szCs w:val="18"/>
              <w:lang w:val="en-US"/>
            </w:rPr>
          </w:pPr>
          <w:r w:rsidRPr="00021499">
            <w:rPr>
              <w:rFonts w:ascii="Arial" w:hAnsi="Arial" w:cs="Arial"/>
              <w:sz w:val="18"/>
              <w:szCs w:val="18"/>
              <w:lang w:val="en-US"/>
            </w:rPr>
            <w:t>Summary:</w:t>
          </w:r>
        </w:p>
        <w:p w14:paraId="43E196F0" w14:textId="7022ACA1" w:rsidR="00FC647C" w:rsidRPr="00021499" w:rsidRDefault="000A1C36" w:rsidP="00C860CD">
          <w:pPr>
            <w:pStyle w:val="Spistreci1"/>
            <w:rPr>
              <w:rFonts w:eastAsiaTheme="minorEastAsia"/>
              <w:noProof/>
              <w:lang w:val="en-US" w:eastAsia="pl-PL"/>
            </w:rPr>
          </w:pPr>
          <w:r w:rsidRPr="00021499">
            <w:rPr>
              <w:rFonts w:ascii="Arial" w:hAnsi="Arial" w:cs="Arial"/>
              <w:lang w:val="en-US"/>
            </w:rPr>
            <w:fldChar w:fldCharType="begin"/>
          </w:r>
          <w:r w:rsidR="00057A44" w:rsidRPr="00021499">
            <w:rPr>
              <w:rFonts w:ascii="Arial" w:hAnsi="Arial" w:cs="Arial"/>
              <w:lang w:val="en-US"/>
            </w:rPr>
            <w:instrText xml:space="preserve"> TOC \o "1-3" \h \z \u </w:instrText>
          </w:r>
          <w:r w:rsidRPr="00021499">
            <w:rPr>
              <w:rFonts w:ascii="Arial" w:hAnsi="Arial" w:cs="Arial"/>
              <w:lang w:val="en-US"/>
            </w:rPr>
            <w:fldChar w:fldCharType="separate"/>
          </w:r>
          <w:hyperlink w:anchor="_Toc128674218" w:history="1">
            <w:r w:rsidR="00FC647C" w:rsidRPr="00021499">
              <w:rPr>
                <w:rStyle w:val="Hipercze"/>
                <w:rFonts w:ascii="Arial" w:hAnsi="Arial" w:cs="Arial"/>
                <w:noProof/>
                <w:sz w:val="18"/>
                <w:szCs w:val="18"/>
                <w:lang w:val="en-US"/>
              </w:rPr>
              <w:t>BACKGROUND</w:t>
            </w:r>
            <w:r w:rsidR="00FC647C" w:rsidRPr="00021499">
              <w:rPr>
                <w:noProof/>
                <w:webHidden/>
                <w:lang w:val="en-US"/>
              </w:rPr>
              <w:tab/>
            </w:r>
            <w:r w:rsidR="00FC647C" w:rsidRPr="00021499">
              <w:rPr>
                <w:noProof/>
                <w:webHidden/>
                <w:lang w:val="en-US"/>
              </w:rPr>
              <w:fldChar w:fldCharType="begin"/>
            </w:r>
            <w:r w:rsidR="00FC647C" w:rsidRPr="00021499">
              <w:rPr>
                <w:noProof/>
                <w:webHidden/>
                <w:lang w:val="en-US"/>
              </w:rPr>
              <w:instrText xml:space="preserve"> PAGEREF _Toc128674218 \h </w:instrText>
            </w:r>
            <w:r w:rsidR="00FC647C" w:rsidRPr="00021499">
              <w:rPr>
                <w:noProof/>
                <w:webHidden/>
                <w:lang w:val="en-US"/>
              </w:rPr>
            </w:r>
            <w:r w:rsidR="00FC647C" w:rsidRPr="00021499">
              <w:rPr>
                <w:noProof/>
                <w:webHidden/>
                <w:lang w:val="en-US"/>
              </w:rPr>
              <w:fldChar w:fldCharType="separate"/>
            </w:r>
            <w:r w:rsidR="00C860CD">
              <w:rPr>
                <w:noProof/>
                <w:webHidden/>
                <w:lang w:val="en-US"/>
              </w:rPr>
              <w:t>2</w:t>
            </w:r>
            <w:r w:rsidR="00FC647C" w:rsidRPr="00021499">
              <w:rPr>
                <w:noProof/>
                <w:webHidden/>
                <w:lang w:val="en-US"/>
              </w:rPr>
              <w:fldChar w:fldCharType="end"/>
            </w:r>
          </w:hyperlink>
        </w:p>
        <w:p w14:paraId="40685924" w14:textId="6276E34E" w:rsidR="00FC647C" w:rsidRPr="00021499" w:rsidRDefault="00C57677" w:rsidP="00C860CD">
          <w:pPr>
            <w:pStyle w:val="Spistreci1"/>
            <w:rPr>
              <w:rFonts w:eastAsiaTheme="minorEastAsia"/>
              <w:noProof/>
              <w:lang w:val="en-US" w:eastAsia="pl-PL"/>
            </w:rPr>
          </w:pPr>
          <w:hyperlink w:anchor="_Toc128674219" w:history="1">
            <w:r w:rsidR="00FC647C" w:rsidRPr="00021499">
              <w:rPr>
                <w:rStyle w:val="Hipercze"/>
                <w:rFonts w:ascii="Arial" w:hAnsi="Arial" w:cs="Arial"/>
                <w:noProof/>
                <w:sz w:val="18"/>
                <w:szCs w:val="18"/>
                <w:lang w:val="en-US"/>
              </w:rPr>
              <w:t>GENERAL RULES AND REQUIREMENTS</w:t>
            </w:r>
            <w:r w:rsidR="00FC647C" w:rsidRPr="00021499">
              <w:rPr>
                <w:noProof/>
                <w:webHidden/>
                <w:lang w:val="en-US"/>
              </w:rPr>
              <w:tab/>
            </w:r>
            <w:r w:rsidR="00FC647C" w:rsidRPr="00021499">
              <w:rPr>
                <w:noProof/>
                <w:webHidden/>
                <w:lang w:val="en-US"/>
              </w:rPr>
              <w:fldChar w:fldCharType="begin"/>
            </w:r>
            <w:r w:rsidR="00FC647C" w:rsidRPr="00021499">
              <w:rPr>
                <w:noProof/>
                <w:webHidden/>
                <w:lang w:val="en-US"/>
              </w:rPr>
              <w:instrText xml:space="preserve"> PAGEREF _Toc128674219 \h </w:instrText>
            </w:r>
            <w:r w:rsidR="00FC647C" w:rsidRPr="00021499">
              <w:rPr>
                <w:noProof/>
                <w:webHidden/>
                <w:lang w:val="en-US"/>
              </w:rPr>
            </w:r>
            <w:r w:rsidR="00FC647C" w:rsidRPr="00021499">
              <w:rPr>
                <w:noProof/>
                <w:webHidden/>
                <w:lang w:val="en-US"/>
              </w:rPr>
              <w:fldChar w:fldCharType="separate"/>
            </w:r>
            <w:r w:rsidR="00C860CD">
              <w:rPr>
                <w:noProof/>
                <w:webHidden/>
                <w:lang w:val="en-US"/>
              </w:rPr>
              <w:t>2</w:t>
            </w:r>
            <w:r w:rsidR="00FC647C" w:rsidRPr="00021499">
              <w:rPr>
                <w:noProof/>
                <w:webHidden/>
                <w:lang w:val="en-US"/>
              </w:rPr>
              <w:fldChar w:fldCharType="end"/>
            </w:r>
          </w:hyperlink>
        </w:p>
        <w:p w14:paraId="7E309FC1" w14:textId="5238AB31" w:rsidR="00FC647C" w:rsidRPr="00021499" w:rsidRDefault="00C57677" w:rsidP="00C860CD">
          <w:pPr>
            <w:pStyle w:val="Spistreci1"/>
            <w:rPr>
              <w:rFonts w:eastAsiaTheme="minorEastAsia"/>
              <w:noProof/>
              <w:lang w:val="en-US" w:eastAsia="pl-PL"/>
            </w:rPr>
          </w:pPr>
          <w:hyperlink w:anchor="_Toc128674220" w:history="1">
            <w:r w:rsidR="00FC647C" w:rsidRPr="00021499">
              <w:rPr>
                <w:rStyle w:val="Hipercze"/>
                <w:rFonts w:ascii="Arial" w:hAnsi="Arial" w:cs="Arial"/>
                <w:noProof/>
                <w:sz w:val="18"/>
                <w:szCs w:val="18"/>
                <w:lang w:val="en-US"/>
              </w:rPr>
              <w:t>FOUNDRY PROJECT</w:t>
            </w:r>
            <w:r w:rsidR="00FC647C" w:rsidRPr="00021499">
              <w:rPr>
                <w:noProof/>
                <w:webHidden/>
                <w:lang w:val="en-US"/>
              </w:rPr>
              <w:tab/>
            </w:r>
            <w:r w:rsidR="00FC647C" w:rsidRPr="00021499">
              <w:rPr>
                <w:noProof/>
                <w:webHidden/>
                <w:lang w:val="en-US"/>
              </w:rPr>
              <w:fldChar w:fldCharType="begin"/>
            </w:r>
            <w:r w:rsidR="00FC647C" w:rsidRPr="00021499">
              <w:rPr>
                <w:noProof/>
                <w:webHidden/>
                <w:lang w:val="en-US"/>
              </w:rPr>
              <w:instrText xml:space="preserve"> PAGEREF _Toc128674220 \h </w:instrText>
            </w:r>
            <w:r w:rsidR="00FC647C" w:rsidRPr="00021499">
              <w:rPr>
                <w:noProof/>
                <w:webHidden/>
                <w:lang w:val="en-US"/>
              </w:rPr>
            </w:r>
            <w:r w:rsidR="00FC647C" w:rsidRPr="00021499">
              <w:rPr>
                <w:noProof/>
                <w:webHidden/>
                <w:lang w:val="en-US"/>
              </w:rPr>
              <w:fldChar w:fldCharType="separate"/>
            </w:r>
            <w:r w:rsidR="00C860CD">
              <w:rPr>
                <w:noProof/>
                <w:webHidden/>
                <w:lang w:val="en-US"/>
              </w:rPr>
              <w:t>2</w:t>
            </w:r>
            <w:r w:rsidR="00FC647C" w:rsidRPr="00021499">
              <w:rPr>
                <w:noProof/>
                <w:webHidden/>
                <w:lang w:val="en-US"/>
              </w:rPr>
              <w:fldChar w:fldCharType="end"/>
            </w:r>
          </w:hyperlink>
        </w:p>
        <w:p w14:paraId="2A6D9B9C" w14:textId="4211611C" w:rsidR="00FC647C" w:rsidRPr="00021499" w:rsidRDefault="00C57677">
          <w:pPr>
            <w:pStyle w:val="Spistreci2"/>
            <w:tabs>
              <w:tab w:val="left" w:pos="880"/>
              <w:tab w:val="right" w:leader="dot" w:pos="9062"/>
            </w:tabs>
            <w:rPr>
              <w:rFonts w:eastAsiaTheme="minorEastAsia"/>
              <w:noProof/>
              <w:sz w:val="18"/>
              <w:szCs w:val="18"/>
              <w:lang w:val="en-US" w:eastAsia="pl-PL"/>
            </w:rPr>
          </w:pPr>
          <w:hyperlink w:anchor="_Toc128674221" w:history="1">
            <w:r w:rsidR="00FC647C" w:rsidRPr="00021499">
              <w:rPr>
                <w:rStyle w:val="Hipercze"/>
                <w:rFonts w:ascii="Arial" w:hAnsi="Arial" w:cs="Arial"/>
                <w:noProof/>
                <w:sz w:val="18"/>
                <w:szCs w:val="18"/>
                <w:lang w:val="en-US"/>
              </w:rPr>
              <w:t>2.1.</w:t>
            </w:r>
            <w:r w:rsidR="00FC647C" w:rsidRPr="00021499">
              <w:rPr>
                <w:rFonts w:eastAsiaTheme="minorEastAsia"/>
                <w:noProof/>
                <w:sz w:val="18"/>
                <w:szCs w:val="18"/>
                <w:lang w:val="en-US" w:eastAsia="pl-PL"/>
              </w:rPr>
              <w:tab/>
            </w:r>
            <w:r w:rsidR="00FC647C" w:rsidRPr="00021499">
              <w:rPr>
                <w:rStyle w:val="Hipercze"/>
                <w:rFonts w:ascii="Arial" w:hAnsi="Arial" w:cs="Arial"/>
                <w:noProof/>
                <w:sz w:val="18"/>
                <w:szCs w:val="18"/>
                <w:lang w:val="en-US"/>
              </w:rPr>
              <w:t>Equipment description and requirements</w:t>
            </w:r>
            <w:r w:rsidR="00FC647C" w:rsidRPr="00021499">
              <w:rPr>
                <w:noProof/>
                <w:webHidden/>
                <w:sz w:val="18"/>
                <w:szCs w:val="18"/>
                <w:lang w:val="en-US"/>
              </w:rPr>
              <w:tab/>
            </w:r>
            <w:r w:rsidR="00FC647C" w:rsidRPr="00021499">
              <w:rPr>
                <w:noProof/>
                <w:webHidden/>
                <w:sz w:val="18"/>
                <w:szCs w:val="18"/>
                <w:lang w:val="en-US"/>
              </w:rPr>
              <w:fldChar w:fldCharType="begin"/>
            </w:r>
            <w:r w:rsidR="00FC647C" w:rsidRPr="00021499">
              <w:rPr>
                <w:noProof/>
                <w:webHidden/>
                <w:sz w:val="18"/>
                <w:szCs w:val="18"/>
                <w:lang w:val="en-US"/>
              </w:rPr>
              <w:instrText xml:space="preserve"> PAGEREF _Toc128674221 \h </w:instrText>
            </w:r>
            <w:r w:rsidR="00FC647C" w:rsidRPr="00021499">
              <w:rPr>
                <w:noProof/>
                <w:webHidden/>
                <w:sz w:val="18"/>
                <w:szCs w:val="18"/>
                <w:lang w:val="en-US"/>
              </w:rPr>
            </w:r>
            <w:r w:rsidR="00FC647C" w:rsidRPr="00021499">
              <w:rPr>
                <w:noProof/>
                <w:webHidden/>
                <w:sz w:val="18"/>
                <w:szCs w:val="18"/>
                <w:lang w:val="en-US"/>
              </w:rPr>
              <w:fldChar w:fldCharType="separate"/>
            </w:r>
            <w:r w:rsidR="00C860CD">
              <w:rPr>
                <w:noProof/>
                <w:webHidden/>
                <w:sz w:val="18"/>
                <w:szCs w:val="18"/>
                <w:lang w:val="en-US"/>
              </w:rPr>
              <w:t>2</w:t>
            </w:r>
            <w:r w:rsidR="00FC647C" w:rsidRPr="00021499">
              <w:rPr>
                <w:noProof/>
                <w:webHidden/>
                <w:sz w:val="18"/>
                <w:szCs w:val="18"/>
                <w:lang w:val="en-US"/>
              </w:rPr>
              <w:fldChar w:fldCharType="end"/>
            </w:r>
          </w:hyperlink>
        </w:p>
        <w:p w14:paraId="49F78A1C" w14:textId="412798EB" w:rsidR="00FC647C" w:rsidRPr="00021499" w:rsidRDefault="00C57677">
          <w:pPr>
            <w:pStyle w:val="Spistreci2"/>
            <w:tabs>
              <w:tab w:val="left" w:pos="880"/>
              <w:tab w:val="right" w:leader="dot" w:pos="9062"/>
            </w:tabs>
            <w:rPr>
              <w:rFonts w:eastAsiaTheme="minorEastAsia"/>
              <w:noProof/>
              <w:sz w:val="18"/>
              <w:szCs w:val="18"/>
              <w:lang w:val="en-US" w:eastAsia="pl-PL"/>
            </w:rPr>
          </w:pPr>
          <w:hyperlink w:anchor="_Toc128674222" w:history="1">
            <w:r w:rsidR="00FC647C" w:rsidRPr="00021499">
              <w:rPr>
                <w:rStyle w:val="Hipercze"/>
                <w:rFonts w:ascii="Arial" w:hAnsi="Arial" w:cs="Arial"/>
                <w:noProof/>
                <w:sz w:val="18"/>
                <w:szCs w:val="18"/>
                <w:lang w:val="en-US"/>
              </w:rPr>
              <w:t>2.2.</w:t>
            </w:r>
            <w:r w:rsidR="00FC647C" w:rsidRPr="00021499">
              <w:rPr>
                <w:rFonts w:eastAsiaTheme="minorEastAsia"/>
                <w:noProof/>
                <w:sz w:val="18"/>
                <w:szCs w:val="18"/>
                <w:lang w:val="en-US" w:eastAsia="pl-PL"/>
              </w:rPr>
              <w:tab/>
            </w:r>
            <w:r w:rsidR="00FC647C" w:rsidRPr="00021499">
              <w:rPr>
                <w:rStyle w:val="Hipercze"/>
                <w:rFonts w:ascii="Arial" w:hAnsi="Arial" w:cs="Arial"/>
                <w:noProof/>
                <w:sz w:val="18"/>
                <w:szCs w:val="18"/>
                <w:lang w:val="en-US"/>
              </w:rPr>
              <w:t>Qualification of contractors and invitation to bid</w:t>
            </w:r>
            <w:r w:rsidR="00FC647C" w:rsidRPr="00021499">
              <w:rPr>
                <w:noProof/>
                <w:webHidden/>
                <w:sz w:val="18"/>
                <w:szCs w:val="18"/>
                <w:lang w:val="en-US"/>
              </w:rPr>
              <w:tab/>
            </w:r>
            <w:r w:rsidR="00FC647C" w:rsidRPr="00021499">
              <w:rPr>
                <w:noProof/>
                <w:webHidden/>
                <w:sz w:val="18"/>
                <w:szCs w:val="18"/>
                <w:lang w:val="en-US"/>
              </w:rPr>
              <w:fldChar w:fldCharType="begin"/>
            </w:r>
            <w:r w:rsidR="00FC647C" w:rsidRPr="00021499">
              <w:rPr>
                <w:noProof/>
                <w:webHidden/>
                <w:sz w:val="18"/>
                <w:szCs w:val="18"/>
                <w:lang w:val="en-US"/>
              </w:rPr>
              <w:instrText xml:space="preserve"> PAGEREF _Toc128674222 \h </w:instrText>
            </w:r>
            <w:r w:rsidR="00FC647C" w:rsidRPr="00021499">
              <w:rPr>
                <w:noProof/>
                <w:webHidden/>
                <w:sz w:val="18"/>
                <w:szCs w:val="18"/>
                <w:lang w:val="en-US"/>
              </w:rPr>
            </w:r>
            <w:r w:rsidR="00FC647C" w:rsidRPr="00021499">
              <w:rPr>
                <w:noProof/>
                <w:webHidden/>
                <w:sz w:val="18"/>
                <w:szCs w:val="18"/>
                <w:lang w:val="en-US"/>
              </w:rPr>
              <w:fldChar w:fldCharType="separate"/>
            </w:r>
            <w:r w:rsidR="00C860CD">
              <w:rPr>
                <w:noProof/>
                <w:webHidden/>
                <w:sz w:val="18"/>
                <w:szCs w:val="18"/>
                <w:lang w:val="en-US"/>
              </w:rPr>
              <w:t>3</w:t>
            </w:r>
            <w:r w:rsidR="00FC647C" w:rsidRPr="00021499">
              <w:rPr>
                <w:noProof/>
                <w:webHidden/>
                <w:sz w:val="18"/>
                <w:szCs w:val="18"/>
                <w:lang w:val="en-US"/>
              </w:rPr>
              <w:fldChar w:fldCharType="end"/>
            </w:r>
          </w:hyperlink>
        </w:p>
        <w:p w14:paraId="387A373A" w14:textId="4950B2B9" w:rsidR="00FC647C" w:rsidRPr="00021499" w:rsidRDefault="00C57677">
          <w:pPr>
            <w:pStyle w:val="Spistreci2"/>
            <w:tabs>
              <w:tab w:val="left" w:pos="880"/>
              <w:tab w:val="right" w:leader="dot" w:pos="9062"/>
            </w:tabs>
            <w:rPr>
              <w:rFonts w:eastAsiaTheme="minorEastAsia"/>
              <w:noProof/>
              <w:sz w:val="18"/>
              <w:szCs w:val="18"/>
              <w:lang w:val="en-US" w:eastAsia="pl-PL"/>
            </w:rPr>
          </w:pPr>
          <w:hyperlink w:anchor="_Toc128674223" w:history="1">
            <w:r w:rsidR="00FC647C" w:rsidRPr="00021499">
              <w:rPr>
                <w:rStyle w:val="Hipercze"/>
                <w:rFonts w:ascii="Arial" w:hAnsi="Arial" w:cs="Arial"/>
                <w:noProof/>
                <w:sz w:val="18"/>
                <w:szCs w:val="18"/>
                <w:lang w:val="en-US"/>
              </w:rPr>
              <w:t>2.3.</w:t>
            </w:r>
            <w:r w:rsidR="00FC647C" w:rsidRPr="00021499">
              <w:rPr>
                <w:rFonts w:eastAsiaTheme="minorEastAsia"/>
                <w:noProof/>
                <w:sz w:val="18"/>
                <w:szCs w:val="18"/>
                <w:lang w:val="en-US" w:eastAsia="pl-PL"/>
              </w:rPr>
              <w:tab/>
            </w:r>
            <w:r w:rsidR="00FC647C" w:rsidRPr="00021499">
              <w:rPr>
                <w:rStyle w:val="Hipercze"/>
                <w:rFonts w:ascii="Arial" w:hAnsi="Arial" w:cs="Arial"/>
                <w:noProof/>
                <w:sz w:val="18"/>
                <w:szCs w:val="18"/>
                <w:lang w:val="en-US"/>
              </w:rPr>
              <w:t>Documents available to qualified suppliers</w:t>
            </w:r>
            <w:r w:rsidR="00FC647C" w:rsidRPr="00021499">
              <w:rPr>
                <w:noProof/>
                <w:webHidden/>
                <w:sz w:val="18"/>
                <w:szCs w:val="18"/>
                <w:lang w:val="en-US"/>
              </w:rPr>
              <w:tab/>
            </w:r>
            <w:r w:rsidR="00FC647C" w:rsidRPr="00021499">
              <w:rPr>
                <w:noProof/>
                <w:webHidden/>
                <w:sz w:val="18"/>
                <w:szCs w:val="18"/>
                <w:lang w:val="en-US"/>
              </w:rPr>
              <w:fldChar w:fldCharType="begin"/>
            </w:r>
            <w:r w:rsidR="00FC647C" w:rsidRPr="00021499">
              <w:rPr>
                <w:noProof/>
                <w:webHidden/>
                <w:sz w:val="18"/>
                <w:szCs w:val="18"/>
                <w:lang w:val="en-US"/>
              </w:rPr>
              <w:instrText xml:space="preserve"> PAGEREF _Toc128674223 \h </w:instrText>
            </w:r>
            <w:r w:rsidR="00FC647C" w:rsidRPr="00021499">
              <w:rPr>
                <w:noProof/>
                <w:webHidden/>
                <w:sz w:val="18"/>
                <w:szCs w:val="18"/>
                <w:lang w:val="en-US"/>
              </w:rPr>
            </w:r>
            <w:r w:rsidR="00FC647C" w:rsidRPr="00021499">
              <w:rPr>
                <w:noProof/>
                <w:webHidden/>
                <w:sz w:val="18"/>
                <w:szCs w:val="18"/>
                <w:lang w:val="en-US"/>
              </w:rPr>
              <w:fldChar w:fldCharType="separate"/>
            </w:r>
            <w:r w:rsidR="00C860CD">
              <w:rPr>
                <w:noProof/>
                <w:webHidden/>
                <w:sz w:val="18"/>
                <w:szCs w:val="18"/>
                <w:lang w:val="en-US"/>
              </w:rPr>
              <w:t>3</w:t>
            </w:r>
            <w:r w:rsidR="00FC647C" w:rsidRPr="00021499">
              <w:rPr>
                <w:noProof/>
                <w:webHidden/>
                <w:sz w:val="18"/>
                <w:szCs w:val="18"/>
                <w:lang w:val="en-US"/>
              </w:rPr>
              <w:fldChar w:fldCharType="end"/>
            </w:r>
          </w:hyperlink>
        </w:p>
        <w:p w14:paraId="43A58ADB" w14:textId="199627AD" w:rsidR="00FC647C" w:rsidRPr="00021499" w:rsidRDefault="00C57677">
          <w:pPr>
            <w:pStyle w:val="Spistreci2"/>
            <w:tabs>
              <w:tab w:val="left" w:pos="880"/>
              <w:tab w:val="right" w:leader="dot" w:pos="9062"/>
            </w:tabs>
            <w:rPr>
              <w:rFonts w:eastAsiaTheme="minorEastAsia"/>
              <w:noProof/>
              <w:sz w:val="18"/>
              <w:szCs w:val="18"/>
              <w:lang w:val="en-US" w:eastAsia="pl-PL"/>
            </w:rPr>
          </w:pPr>
          <w:hyperlink w:anchor="_Toc128674224" w:history="1">
            <w:r w:rsidR="00FC647C" w:rsidRPr="00021499">
              <w:rPr>
                <w:rStyle w:val="Hipercze"/>
                <w:rFonts w:ascii="Arial" w:hAnsi="Arial" w:cs="Arial"/>
                <w:noProof/>
                <w:sz w:val="18"/>
                <w:szCs w:val="18"/>
                <w:lang w:val="en-US"/>
              </w:rPr>
              <w:t>2.4.</w:t>
            </w:r>
            <w:r w:rsidR="00FC647C" w:rsidRPr="00021499">
              <w:rPr>
                <w:rFonts w:eastAsiaTheme="minorEastAsia"/>
                <w:noProof/>
                <w:sz w:val="18"/>
                <w:szCs w:val="18"/>
                <w:lang w:val="en-US" w:eastAsia="pl-PL"/>
              </w:rPr>
              <w:tab/>
            </w:r>
            <w:r w:rsidR="00FC647C" w:rsidRPr="00021499">
              <w:rPr>
                <w:rStyle w:val="Hipercze"/>
                <w:rFonts w:ascii="Arial" w:hAnsi="Arial" w:cs="Arial"/>
                <w:noProof/>
                <w:sz w:val="18"/>
                <w:szCs w:val="18"/>
                <w:lang w:val="en-US"/>
              </w:rPr>
              <w:t>Submission of offers</w:t>
            </w:r>
            <w:r w:rsidR="00FC647C" w:rsidRPr="00021499">
              <w:rPr>
                <w:noProof/>
                <w:webHidden/>
                <w:sz w:val="18"/>
                <w:szCs w:val="18"/>
                <w:lang w:val="en-US"/>
              </w:rPr>
              <w:tab/>
            </w:r>
            <w:r w:rsidR="00FC647C" w:rsidRPr="00021499">
              <w:rPr>
                <w:noProof/>
                <w:webHidden/>
                <w:sz w:val="18"/>
                <w:szCs w:val="18"/>
                <w:lang w:val="en-US"/>
              </w:rPr>
              <w:fldChar w:fldCharType="begin"/>
            </w:r>
            <w:r w:rsidR="00FC647C" w:rsidRPr="00021499">
              <w:rPr>
                <w:noProof/>
                <w:webHidden/>
                <w:sz w:val="18"/>
                <w:szCs w:val="18"/>
                <w:lang w:val="en-US"/>
              </w:rPr>
              <w:instrText xml:space="preserve"> PAGEREF _Toc128674224 \h </w:instrText>
            </w:r>
            <w:r w:rsidR="00FC647C" w:rsidRPr="00021499">
              <w:rPr>
                <w:noProof/>
                <w:webHidden/>
                <w:sz w:val="18"/>
                <w:szCs w:val="18"/>
                <w:lang w:val="en-US"/>
              </w:rPr>
            </w:r>
            <w:r w:rsidR="00FC647C" w:rsidRPr="00021499">
              <w:rPr>
                <w:noProof/>
                <w:webHidden/>
                <w:sz w:val="18"/>
                <w:szCs w:val="18"/>
                <w:lang w:val="en-US"/>
              </w:rPr>
              <w:fldChar w:fldCharType="separate"/>
            </w:r>
            <w:r w:rsidR="00C860CD">
              <w:rPr>
                <w:noProof/>
                <w:webHidden/>
                <w:sz w:val="18"/>
                <w:szCs w:val="18"/>
                <w:lang w:val="en-US"/>
              </w:rPr>
              <w:t>3</w:t>
            </w:r>
            <w:r w:rsidR="00FC647C" w:rsidRPr="00021499">
              <w:rPr>
                <w:noProof/>
                <w:webHidden/>
                <w:sz w:val="18"/>
                <w:szCs w:val="18"/>
                <w:lang w:val="en-US"/>
              </w:rPr>
              <w:fldChar w:fldCharType="end"/>
            </w:r>
          </w:hyperlink>
        </w:p>
        <w:p w14:paraId="40CCC4C8" w14:textId="5A4AE49C" w:rsidR="00FC647C" w:rsidRPr="00021499" w:rsidRDefault="00C57677">
          <w:pPr>
            <w:pStyle w:val="Spistreci2"/>
            <w:tabs>
              <w:tab w:val="left" w:pos="880"/>
              <w:tab w:val="right" w:leader="dot" w:pos="9062"/>
            </w:tabs>
            <w:rPr>
              <w:rFonts w:eastAsiaTheme="minorEastAsia"/>
              <w:noProof/>
              <w:sz w:val="18"/>
              <w:szCs w:val="18"/>
              <w:lang w:val="en-US" w:eastAsia="pl-PL"/>
            </w:rPr>
          </w:pPr>
          <w:hyperlink w:anchor="_Toc128674225" w:history="1">
            <w:r w:rsidR="00FC647C" w:rsidRPr="00021499">
              <w:rPr>
                <w:rStyle w:val="Hipercze"/>
                <w:rFonts w:ascii="Arial" w:hAnsi="Arial" w:cs="Arial"/>
                <w:noProof/>
                <w:sz w:val="18"/>
                <w:szCs w:val="18"/>
                <w:lang w:val="en-US"/>
              </w:rPr>
              <w:t>2.5.</w:t>
            </w:r>
            <w:r w:rsidR="00FC647C" w:rsidRPr="00021499">
              <w:rPr>
                <w:rFonts w:eastAsiaTheme="minorEastAsia"/>
                <w:noProof/>
                <w:sz w:val="18"/>
                <w:szCs w:val="18"/>
                <w:lang w:val="en-US" w:eastAsia="pl-PL"/>
              </w:rPr>
              <w:tab/>
            </w:r>
            <w:r w:rsidR="00FC647C" w:rsidRPr="00021499">
              <w:rPr>
                <w:rStyle w:val="Hipercze"/>
                <w:rFonts w:ascii="Arial" w:hAnsi="Arial" w:cs="Arial"/>
                <w:noProof/>
                <w:sz w:val="18"/>
                <w:szCs w:val="18"/>
                <w:lang w:val="en-US"/>
              </w:rPr>
              <w:t>Selection of the successful bidder</w:t>
            </w:r>
            <w:r w:rsidR="00FC647C" w:rsidRPr="00021499">
              <w:rPr>
                <w:noProof/>
                <w:webHidden/>
                <w:sz w:val="18"/>
                <w:szCs w:val="18"/>
                <w:lang w:val="en-US"/>
              </w:rPr>
              <w:tab/>
            </w:r>
            <w:r w:rsidR="00FC647C" w:rsidRPr="00021499">
              <w:rPr>
                <w:noProof/>
                <w:webHidden/>
                <w:sz w:val="18"/>
                <w:szCs w:val="18"/>
                <w:lang w:val="en-US"/>
              </w:rPr>
              <w:fldChar w:fldCharType="begin"/>
            </w:r>
            <w:r w:rsidR="00FC647C" w:rsidRPr="00021499">
              <w:rPr>
                <w:noProof/>
                <w:webHidden/>
                <w:sz w:val="18"/>
                <w:szCs w:val="18"/>
                <w:lang w:val="en-US"/>
              </w:rPr>
              <w:instrText xml:space="preserve"> PAGEREF _Toc128674225 \h </w:instrText>
            </w:r>
            <w:r w:rsidR="00FC647C" w:rsidRPr="00021499">
              <w:rPr>
                <w:noProof/>
                <w:webHidden/>
                <w:sz w:val="18"/>
                <w:szCs w:val="18"/>
                <w:lang w:val="en-US"/>
              </w:rPr>
            </w:r>
            <w:r w:rsidR="00FC647C" w:rsidRPr="00021499">
              <w:rPr>
                <w:noProof/>
                <w:webHidden/>
                <w:sz w:val="18"/>
                <w:szCs w:val="18"/>
                <w:lang w:val="en-US"/>
              </w:rPr>
              <w:fldChar w:fldCharType="separate"/>
            </w:r>
            <w:r w:rsidR="00C860CD">
              <w:rPr>
                <w:noProof/>
                <w:webHidden/>
                <w:sz w:val="18"/>
                <w:szCs w:val="18"/>
                <w:lang w:val="en-US"/>
              </w:rPr>
              <w:t>5</w:t>
            </w:r>
            <w:r w:rsidR="00FC647C" w:rsidRPr="00021499">
              <w:rPr>
                <w:noProof/>
                <w:webHidden/>
                <w:sz w:val="18"/>
                <w:szCs w:val="18"/>
                <w:lang w:val="en-US"/>
              </w:rPr>
              <w:fldChar w:fldCharType="end"/>
            </w:r>
          </w:hyperlink>
        </w:p>
        <w:p w14:paraId="0AA6029A" w14:textId="78479DC2" w:rsidR="00FC647C" w:rsidRPr="00021499" w:rsidRDefault="00C57677">
          <w:pPr>
            <w:pStyle w:val="Spistreci2"/>
            <w:tabs>
              <w:tab w:val="left" w:pos="880"/>
              <w:tab w:val="right" w:leader="dot" w:pos="9062"/>
            </w:tabs>
            <w:rPr>
              <w:rFonts w:eastAsiaTheme="minorEastAsia"/>
              <w:noProof/>
              <w:sz w:val="18"/>
              <w:szCs w:val="18"/>
              <w:lang w:val="en-US" w:eastAsia="pl-PL"/>
            </w:rPr>
          </w:pPr>
          <w:hyperlink w:anchor="_Toc128674226" w:history="1">
            <w:r w:rsidR="00FC647C" w:rsidRPr="00021499">
              <w:rPr>
                <w:rStyle w:val="Hipercze"/>
                <w:rFonts w:ascii="Arial" w:hAnsi="Arial" w:cs="Arial"/>
                <w:noProof/>
                <w:sz w:val="18"/>
                <w:szCs w:val="18"/>
                <w:lang w:val="en-US"/>
              </w:rPr>
              <w:t>2.6.</w:t>
            </w:r>
            <w:r w:rsidR="00FC647C" w:rsidRPr="00021499">
              <w:rPr>
                <w:rFonts w:eastAsiaTheme="minorEastAsia"/>
                <w:noProof/>
                <w:sz w:val="18"/>
                <w:szCs w:val="18"/>
                <w:lang w:val="en-US" w:eastAsia="pl-PL"/>
              </w:rPr>
              <w:tab/>
            </w:r>
            <w:r w:rsidR="00FC647C" w:rsidRPr="00021499">
              <w:rPr>
                <w:rStyle w:val="Hipercze"/>
                <w:rFonts w:ascii="Arial" w:hAnsi="Arial" w:cs="Arial"/>
                <w:noProof/>
                <w:sz w:val="18"/>
                <w:szCs w:val="18"/>
                <w:lang w:val="en-US"/>
              </w:rPr>
              <w:t>Duties of the successful bidder</w:t>
            </w:r>
            <w:r w:rsidR="00FC647C" w:rsidRPr="00021499">
              <w:rPr>
                <w:noProof/>
                <w:webHidden/>
                <w:sz w:val="18"/>
                <w:szCs w:val="18"/>
                <w:lang w:val="en-US"/>
              </w:rPr>
              <w:tab/>
            </w:r>
            <w:r w:rsidR="00FC647C" w:rsidRPr="00021499">
              <w:rPr>
                <w:noProof/>
                <w:webHidden/>
                <w:sz w:val="18"/>
                <w:szCs w:val="18"/>
                <w:lang w:val="en-US"/>
              </w:rPr>
              <w:fldChar w:fldCharType="begin"/>
            </w:r>
            <w:r w:rsidR="00FC647C" w:rsidRPr="00021499">
              <w:rPr>
                <w:noProof/>
                <w:webHidden/>
                <w:sz w:val="18"/>
                <w:szCs w:val="18"/>
                <w:lang w:val="en-US"/>
              </w:rPr>
              <w:instrText xml:space="preserve"> PAGEREF _Toc128674226 \h </w:instrText>
            </w:r>
            <w:r w:rsidR="00FC647C" w:rsidRPr="00021499">
              <w:rPr>
                <w:noProof/>
                <w:webHidden/>
                <w:sz w:val="18"/>
                <w:szCs w:val="18"/>
                <w:lang w:val="en-US"/>
              </w:rPr>
            </w:r>
            <w:r w:rsidR="00FC647C" w:rsidRPr="00021499">
              <w:rPr>
                <w:noProof/>
                <w:webHidden/>
                <w:sz w:val="18"/>
                <w:szCs w:val="18"/>
                <w:lang w:val="en-US"/>
              </w:rPr>
              <w:fldChar w:fldCharType="separate"/>
            </w:r>
            <w:r w:rsidR="00C860CD">
              <w:rPr>
                <w:noProof/>
                <w:webHidden/>
                <w:sz w:val="18"/>
                <w:szCs w:val="18"/>
                <w:lang w:val="en-US"/>
              </w:rPr>
              <w:t>5</w:t>
            </w:r>
            <w:r w:rsidR="00FC647C" w:rsidRPr="00021499">
              <w:rPr>
                <w:noProof/>
                <w:webHidden/>
                <w:sz w:val="18"/>
                <w:szCs w:val="18"/>
                <w:lang w:val="en-US"/>
              </w:rPr>
              <w:fldChar w:fldCharType="end"/>
            </w:r>
          </w:hyperlink>
        </w:p>
        <w:p w14:paraId="1DBE8E89" w14:textId="6A9AB57B" w:rsidR="00FC647C" w:rsidRPr="00021499" w:rsidRDefault="00C57677">
          <w:pPr>
            <w:pStyle w:val="Spistreci2"/>
            <w:tabs>
              <w:tab w:val="left" w:pos="880"/>
              <w:tab w:val="right" w:leader="dot" w:pos="9062"/>
            </w:tabs>
            <w:rPr>
              <w:rFonts w:eastAsiaTheme="minorEastAsia"/>
              <w:noProof/>
              <w:sz w:val="18"/>
              <w:szCs w:val="18"/>
              <w:lang w:val="en-US" w:eastAsia="pl-PL"/>
            </w:rPr>
          </w:pPr>
          <w:hyperlink w:anchor="_Toc128674227" w:history="1">
            <w:r w:rsidR="00FC647C" w:rsidRPr="00021499">
              <w:rPr>
                <w:rStyle w:val="Hipercze"/>
                <w:rFonts w:ascii="Arial" w:hAnsi="Arial" w:cs="Arial"/>
                <w:noProof/>
                <w:sz w:val="18"/>
                <w:szCs w:val="18"/>
                <w:lang w:val="en-US"/>
              </w:rPr>
              <w:t>2.7.</w:t>
            </w:r>
            <w:r w:rsidR="00FC647C" w:rsidRPr="00021499">
              <w:rPr>
                <w:rFonts w:eastAsiaTheme="minorEastAsia"/>
                <w:noProof/>
                <w:sz w:val="18"/>
                <w:szCs w:val="18"/>
                <w:lang w:val="en-US" w:eastAsia="pl-PL"/>
              </w:rPr>
              <w:tab/>
            </w:r>
            <w:r w:rsidR="00FC647C" w:rsidRPr="00021499">
              <w:rPr>
                <w:rStyle w:val="Hipercze"/>
                <w:rFonts w:ascii="Arial" w:hAnsi="Arial" w:cs="Arial"/>
                <w:noProof/>
                <w:sz w:val="18"/>
                <w:szCs w:val="18"/>
                <w:lang w:val="en-US"/>
              </w:rPr>
              <w:t>Contract negotiation</w:t>
            </w:r>
            <w:r w:rsidR="00FC647C" w:rsidRPr="00021499">
              <w:rPr>
                <w:noProof/>
                <w:webHidden/>
                <w:sz w:val="18"/>
                <w:szCs w:val="18"/>
                <w:lang w:val="en-US"/>
              </w:rPr>
              <w:tab/>
            </w:r>
            <w:r w:rsidR="00FC647C" w:rsidRPr="00021499">
              <w:rPr>
                <w:noProof/>
                <w:webHidden/>
                <w:sz w:val="18"/>
                <w:szCs w:val="18"/>
                <w:lang w:val="en-US"/>
              </w:rPr>
              <w:fldChar w:fldCharType="begin"/>
            </w:r>
            <w:r w:rsidR="00FC647C" w:rsidRPr="00021499">
              <w:rPr>
                <w:noProof/>
                <w:webHidden/>
                <w:sz w:val="18"/>
                <w:szCs w:val="18"/>
                <w:lang w:val="en-US"/>
              </w:rPr>
              <w:instrText xml:space="preserve"> PAGEREF _Toc128674227 \h </w:instrText>
            </w:r>
            <w:r w:rsidR="00FC647C" w:rsidRPr="00021499">
              <w:rPr>
                <w:noProof/>
                <w:webHidden/>
                <w:sz w:val="18"/>
                <w:szCs w:val="18"/>
                <w:lang w:val="en-US"/>
              </w:rPr>
            </w:r>
            <w:r w:rsidR="00FC647C" w:rsidRPr="00021499">
              <w:rPr>
                <w:noProof/>
                <w:webHidden/>
                <w:sz w:val="18"/>
                <w:szCs w:val="18"/>
                <w:lang w:val="en-US"/>
              </w:rPr>
              <w:fldChar w:fldCharType="separate"/>
            </w:r>
            <w:r w:rsidR="00C860CD">
              <w:rPr>
                <w:noProof/>
                <w:webHidden/>
                <w:sz w:val="18"/>
                <w:szCs w:val="18"/>
                <w:lang w:val="en-US"/>
              </w:rPr>
              <w:t>6</w:t>
            </w:r>
            <w:r w:rsidR="00FC647C" w:rsidRPr="00021499">
              <w:rPr>
                <w:noProof/>
                <w:webHidden/>
                <w:sz w:val="18"/>
                <w:szCs w:val="18"/>
                <w:lang w:val="en-US"/>
              </w:rPr>
              <w:fldChar w:fldCharType="end"/>
            </w:r>
          </w:hyperlink>
        </w:p>
        <w:p w14:paraId="7BD1BA06" w14:textId="1A1A5FF8" w:rsidR="00057A44" w:rsidRPr="00021499" w:rsidRDefault="000A1C36" w:rsidP="00026DD3">
          <w:pPr>
            <w:spacing w:before="120" w:after="120" w:line="276" w:lineRule="auto"/>
            <w:jc w:val="both"/>
            <w:rPr>
              <w:rFonts w:ascii="Arial" w:hAnsi="Arial" w:cs="Arial"/>
              <w:sz w:val="20"/>
              <w:szCs w:val="20"/>
              <w:lang w:val="en-US"/>
            </w:rPr>
          </w:pPr>
          <w:r w:rsidRPr="00021499">
            <w:rPr>
              <w:rFonts w:ascii="Arial" w:hAnsi="Arial" w:cs="Arial"/>
              <w:sz w:val="18"/>
              <w:szCs w:val="18"/>
              <w:lang w:val="en-US"/>
            </w:rPr>
            <w:fldChar w:fldCharType="end"/>
          </w:r>
        </w:p>
      </w:sdtContent>
    </w:sdt>
    <w:p w14:paraId="37DA5F6F" w14:textId="77777777" w:rsidR="00057A44" w:rsidRPr="00021499" w:rsidRDefault="00057A44" w:rsidP="00026DD3">
      <w:pPr>
        <w:spacing w:before="120" w:after="120" w:line="276" w:lineRule="auto"/>
        <w:jc w:val="both"/>
        <w:rPr>
          <w:rFonts w:ascii="Arial" w:hAnsi="Arial" w:cs="Arial"/>
          <w:sz w:val="20"/>
          <w:szCs w:val="20"/>
          <w:lang w:val="en-US"/>
        </w:rPr>
      </w:pPr>
      <w:r w:rsidRPr="00021499">
        <w:rPr>
          <w:rFonts w:ascii="Arial" w:hAnsi="Arial" w:cs="Arial"/>
          <w:sz w:val="20"/>
          <w:szCs w:val="20"/>
          <w:lang w:val="en-US"/>
        </w:rPr>
        <w:br w:type="page"/>
      </w:r>
    </w:p>
    <w:p w14:paraId="4F8BE47D" w14:textId="77777777" w:rsidR="002E6257" w:rsidRPr="00021499" w:rsidRDefault="002E6257" w:rsidP="00026DD3">
      <w:pPr>
        <w:pStyle w:val="Nagwek1"/>
        <w:spacing w:before="120" w:after="120" w:line="276" w:lineRule="auto"/>
        <w:jc w:val="both"/>
        <w:rPr>
          <w:rFonts w:ascii="Arial" w:hAnsi="Arial" w:cs="Arial"/>
          <w:sz w:val="20"/>
          <w:szCs w:val="20"/>
          <w:lang w:val="en-US"/>
        </w:rPr>
      </w:pPr>
      <w:bookmarkStart w:id="0" w:name="_Toc256510102"/>
      <w:bookmarkStart w:id="1" w:name="_Toc128674218"/>
      <w:r w:rsidRPr="00021499">
        <w:rPr>
          <w:rFonts w:ascii="Arial" w:hAnsi="Arial" w:cs="Arial"/>
          <w:sz w:val="20"/>
          <w:szCs w:val="20"/>
          <w:lang w:val="en-US"/>
        </w:rPr>
        <w:lastRenderedPageBreak/>
        <w:t>BACKGROUND</w:t>
      </w:r>
      <w:bookmarkEnd w:id="0"/>
      <w:bookmarkEnd w:id="1"/>
    </w:p>
    <w:p w14:paraId="6E8C6743" w14:textId="0D8BF4C9" w:rsidR="00B83624" w:rsidRPr="00021499" w:rsidRDefault="008946AA" w:rsidP="00026DD3">
      <w:pPr>
        <w:autoSpaceDE w:val="0"/>
        <w:autoSpaceDN w:val="0"/>
        <w:adjustRightInd w:val="0"/>
        <w:spacing w:before="120" w:after="120" w:line="276" w:lineRule="auto"/>
        <w:jc w:val="both"/>
        <w:rPr>
          <w:rFonts w:ascii="Arial" w:hAnsi="Arial" w:cs="Arial"/>
          <w:bCs/>
          <w:sz w:val="20"/>
          <w:szCs w:val="20"/>
          <w:lang w:val="en-US"/>
        </w:rPr>
      </w:pPr>
      <w:r w:rsidRPr="00021499">
        <w:rPr>
          <w:rFonts w:ascii="Arial" w:hAnsi="Arial" w:cs="Arial"/>
          <w:bCs/>
          <w:sz w:val="20"/>
          <w:szCs w:val="20"/>
          <w:lang w:val="en-US"/>
        </w:rPr>
        <w:t xml:space="preserve">Brembo will be investing </w:t>
      </w:r>
      <w:r w:rsidR="00334760" w:rsidRPr="00021499">
        <w:rPr>
          <w:rFonts w:ascii="Arial" w:hAnsi="Arial" w:cs="Arial"/>
          <w:bCs/>
          <w:sz w:val="20"/>
          <w:szCs w:val="20"/>
          <w:lang w:val="en-US"/>
        </w:rPr>
        <w:t xml:space="preserve">in </w:t>
      </w:r>
      <w:r w:rsidR="00682928" w:rsidRPr="00021499">
        <w:rPr>
          <w:rFonts w:ascii="Arial" w:hAnsi="Arial" w:cs="Arial"/>
          <w:bCs/>
          <w:sz w:val="20"/>
          <w:szCs w:val="20"/>
          <w:lang w:val="en-US"/>
        </w:rPr>
        <w:t xml:space="preserve">a new </w:t>
      </w:r>
      <w:r w:rsidRPr="00021499">
        <w:rPr>
          <w:rFonts w:ascii="Arial" w:hAnsi="Arial" w:cs="Arial"/>
          <w:bCs/>
          <w:sz w:val="20"/>
          <w:szCs w:val="20"/>
          <w:lang w:val="en-US"/>
        </w:rPr>
        <w:t>manufacturing facility at D</w:t>
      </w:r>
      <w:r w:rsidR="00DB0957" w:rsidRPr="00021499">
        <w:rPr>
          <w:rFonts w:ascii="Arial" w:hAnsi="Arial" w:cs="Arial"/>
          <w:bCs/>
          <w:sz w:val="20"/>
          <w:szCs w:val="20"/>
          <w:lang w:val="en-US"/>
        </w:rPr>
        <w:t>ą</w:t>
      </w:r>
      <w:r w:rsidRPr="00021499">
        <w:rPr>
          <w:rFonts w:ascii="Arial" w:hAnsi="Arial" w:cs="Arial"/>
          <w:bCs/>
          <w:sz w:val="20"/>
          <w:szCs w:val="20"/>
          <w:lang w:val="en-US"/>
        </w:rPr>
        <w:t xml:space="preserve">browa </w:t>
      </w:r>
      <w:r w:rsidR="002F766C" w:rsidRPr="00021499">
        <w:rPr>
          <w:rFonts w:ascii="Arial" w:hAnsi="Arial" w:cs="Arial"/>
          <w:bCs/>
          <w:sz w:val="20"/>
          <w:szCs w:val="20"/>
          <w:lang w:val="en-US"/>
        </w:rPr>
        <w:t>G</w:t>
      </w:r>
      <w:r w:rsidR="00DB0957" w:rsidRPr="00021499">
        <w:rPr>
          <w:rFonts w:ascii="Arial" w:hAnsi="Arial" w:cs="Arial"/>
          <w:bCs/>
          <w:sz w:val="20"/>
          <w:szCs w:val="20"/>
          <w:lang w:val="en-US"/>
        </w:rPr>
        <w:t>ó</w:t>
      </w:r>
      <w:r w:rsidR="002F766C" w:rsidRPr="00021499">
        <w:rPr>
          <w:rFonts w:ascii="Arial" w:hAnsi="Arial" w:cs="Arial"/>
          <w:bCs/>
          <w:sz w:val="20"/>
          <w:szCs w:val="20"/>
          <w:lang w:val="en-US"/>
        </w:rPr>
        <w:t>rnicza</w:t>
      </w:r>
      <w:r w:rsidR="00150E36" w:rsidRPr="00021499">
        <w:rPr>
          <w:rFonts w:ascii="Arial" w:hAnsi="Arial" w:cs="Arial"/>
          <w:bCs/>
          <w:sz w:val="20"/>
          <w:szCs w:val="20"/>
          <w:lang w:val="en-US"/>
        </w:rPr>
        <w:t xml:space="preserve"> </w:t>
      </w:r>
      <w:r w:rsidR="00150E36" w:rsidRPr="00021499">
        <w:rPr>
          <w:rFonts w:ascii="Arial" w:hAnsi="Arial" w:cs="Arial"/>
          <w:sz w:val="20"/>
          <w:szCs w:val="20"/>
          <w:lang w:val="en-US"/>
        </w:rPr>
        <w:t>(Tucznawa)</w:t>
      </w:r>
      <w:r w:rsidR="002F766C" w:rsidRPr="00021499">
        <w:rPr>
          <w:rFonts w:ascii="Arial" w:hAnsi="Arial" w:cs="Arial"/>
          <w:bCs/>
          <w:sz w:val="20"/>
          <w:szCs w:val="20"/>
          <w:lang w:val="en-US"/>
        </w:rPr>
        <w:t xml:space="preserve">, </w:t>
      </w:r>
      <w:r w:rsidRPr="00021499">
        <w:rPr>
          <w:rFonts w:ascii="Arial" w:hAnsi="Arial" w:cs="Arial"/>
          <w:bCs/>
          <w:sz w:val="20"/>
          <w:szCs w:val="20"/>
          <w:lang w:val="en-US"/>
        </w:rPr>
        <w:t xml:space="preserve">Poland. The project requires </w:t>
      </w:r>
      <w:r w:rsidR="002153D8" w:rsidRPr="00021499">
        <w:rPr>
          <w:rFonts w:ascii="Arial" w:hAnsi="Arial" w:cs="Arial"/>
          <w:bCs/>
          <w:sz w:val="20"/>
          <w:szCs w:val="20"/>
          <w:lang w:val="en-US"/>
        </w:rPr>
        <w:t xml:space="preserve">construction </w:t>
      </w:r>
      <w:r w:rsidRPr="00021499">
        <w:rPr>
          <w:rFonts w:ascii="Arial" w:hAnsi="Arial" w:cs="Arial"/>
          <w:bCs/>
          <w:sz w:val="20"/>
          <w:szCs w:val="20"/>
          <w:lang w:val="en-US"/>
        </w:rPr>
        <w:t xml:space="preserve">of </w:t>
      </w:r>
      <w:r w:rsidR="002153D8" w:rsidRPr="00021499">
        <w:rPr>
          <w:rFonts w:ascii="Arial" w:hAnsi="Arial" w:cs="Arial"/>
          <w:bCs/>
          <w:sz w:val="20"/>
          <w:szCs w:val="20"/>
          <w:lang w:val="en-US"/>
        </w:rPr>
        <w:t xml:space="preserve">an </w:t>
      </w:r>
      <w:r w:rsidR="002F766C" w:rsidRPr="00021499">
        <w:rPr>
          <w:rFonts w:ascii="Arial" w:hAnsi="Arial" w:cs="Arial"/>
          <w:bCs/>
          <w:sz w:val="20"/>
          <w:szCs w:val="20"/>
          <w:lang w:val="en-US"/>
        </w:rPr>
        <w:t xml:space="preserve">iron casting foundry </w:t>
      </w:r>
      <w:r w:rsidR="00334760" w:rsidRPr="00021499">
        <w:rPr>
          <w:rFonts w:ascii="Arial" w:hAnsi="Arial" w:cs="Arial"/>
          <w:bCs/>
          <w:sz w:val="20"/>
          <w:szCs w:val="20"/>
          <w:lang w:val="en-US"/>
        </w:rPr>
        <w:t xml:space="preserve">and of </w:t>
      </w:r>
      <w:r w:rsidR="002F766C" w:rsidRPr="00021499">
        <w:rPr>
          <w:rFonts w:ascii="Arial" w:hAnsi="Arial" w:cs="Arial"/>
          <w:bCs/>
          <w:sz w:val="20"/>
          <w:szCs w:val="20"/>
          <w:lang w:val="en-US"/>
        </w:rPr>
        <w:t>related building</w:t>
      </w:r>
      <w:r w:rsidR="00DB0957" w:rsidRPr="00021499">
        <w:rPr>
          <w:rFonts w:ascii="Arial" w:hAnsi="Arial" w:cs="Arial"/>
          <w:bCs/>
          <w:sz w:val="20"/>
          <w:szCs w:val="20"/>
          <w:lang w:val="en-US"/>
        </w:rPr>
        <w:t>s and infrastructures</w:t>
      </w:r>
      <w:r w:rsidR="002F766C" w:rsidRPr="00021499">
        <w:rPr>
          <w:rFonts w:ascii="Arial" w:hAnsi="Arial" w:cs="Arial"/>
          <w:bCs/>
          <w:sz w:val="20"/>
          <w:szCs w:val="20"/>
          <w:lang w:val="en-US"/>
        </w:rPr>
        <w:t>.</w:t>
      </w:r>
    </w:p>
    <w:p w14:paraId="7E8CA5C5" w14:textId="7A105BE6" w:rsidR="00170F10" w:rsidRPr="00021499" w:rsidRDefault="002153D8" w:rsidP="00026DD3">
      <w:pPr>
        <w:autoSpaceDE w:val="0"/>
        <w:autoSpaceDN w:val="0"/>
        <w:adjustRightInd w:val="0"/>
        <w:spacing w:before="120" w:after="120" w:line="276" w:lineRule="auto"/>
        <w:jc w:val="both"/>
        <w:rPr>
          <w:rFonts w:ascii="Arial" w:hAnsi="Arial" w:cs="Arial"/>
          <w:bCs/>
          <w:sz w:val="20"/>
          <w:szCs w:val="20"/>
          <w:lang w:val="en-US"/>
        </w:rPr>
      </w:pPr>
      <w:r w:rsidRPr="00021499">
        <w:rPr>
          <w:rFonts w:ascii="Arial" w:hAnsi="Arial" w:cs="Arial"/>
          <w:bCs/>
          <w:sz w:val="20"/>
          <w:szCs w:val="20"/>
          <w:lang w:val="en-US"/>
        </w:rPr>
        <w:t>For th</w:t>
      </w:r>
      <w:r w:rsidR="00B83624" w:rsidRPr="00021499">
        <w:rPr>
          <w:rFonts w:ascii="Arial" w:hAnsi="Arial" w:cs="Arial"/>
          <w:bCs/>
          <w:sz w:val="20"/>
          <w:szCs w:val="20"/>
          <w:lang w:val="en-US"/>
        </w:rPr>
        <w:t>is</w:t>
      </w:r>
      <w:r w:rsidRPr="00021499">
        <w:rPr>
          <w:rFonts w:ascii="Arial" w:hAnsi="Arial" w:cs="Arial"/>
          <w:bCs/>
          <w:sz w:val="20"/>
          <w:szCs w:val="20"/>
          <w:lang w:val="en-US"/>
        </w:rPr>
        <w:t xml:space="preserve"> purpose </w:t>
      </w:r>
      <w:r w:rsidR="00170F10" w:rsidRPr="00021499">
        <w:rPr>
          <w:rFonts w:ascii="Arial" w:hAnsi="Arial" w:cs="Arial"/>
          <w:bCs/>
          <w:sz w:val="20"/>
          <w:szCs w:val="20"/>
          <w:lang w:val="en-US"/>
        </w:rPr>
        <w:t xml:space="preserve">Brembo invites </w:t>
      </w:r>
      <w:r w:rsidRPr="00021499">
        <w:rPr>
          <w:rFonts w:ascii="Arial" w:hAnsi="Arial" w:cs="Arial"/>
          <w:bCs/>
          <w:sz w:val="20"/>
          <w:szCs w:val="20"/>
          <w:lang w:val="en-US"/>
        </w:rPr>
        <w:t xml:space="preserve">interested </w:t>
      </w:r>
      <w:r w:rsidR="00170F10" w:rsidRPr="00021499">
        <w:rPr>
          <w:rFonts w:ascii="Arial" w:hAnsi="Arial" w:cs="Arial"/>
          <w:bCs/>
          <w:sz w:val="20"/>
          <w:szCs w:val="20"/>
          <w:lang w:val="en-US"/>
        </w:rPr>
        <w:t>suppliers</w:t>
      </w:r>
      <w:r w:rsidR="00122521" w:rsidRPr="00021499">
        <w:rPr>
          <w:rFonts w:ascii="Arial" w:hAnsi="Arial" w:cs="Arial"/>
          <w:bCs/>
          <w:sz w:val="20"/>
          <w:szCs w:val="20"/>
          <w:lang w:val="en-US"/>
        </w:rPr>
        <w:t xml:space="preserve"> </w:t>
      </w:r>
      <w:r w:rsidR="009F7F79" w:rsidRPr="00021499">
        <w:rPr>
          <w:rFonts w:ascii="Arial" w:hAnsi="Arial" w:cs="Arial"/>
          <w:bCs/>
          <w:sz w:val="20"/>
          <w:szCs w:val="20"/>
          <w:lang w:val="en-US"/>
        </w:rPr>
        <w:t xml:space="preserve">to </w:t>
      </w:r>
      <w:r w:rsidR="00DB0957" w:rsidRPr="00021499">
        <w:rPr>
          <w:rFonts w:ascii="Arial" w:hAnsi="Arial" w:cs="Arial"/>
          <w:bCs/>
          <w:sz w:val="20"/>
          <w:szCs w:val="20"/>
          <w:lang w:val="en-US"/>
        </w:rPr>
        <w:t xml:space="preserve">engage in </w:t>
      </w:r>
      <w:r w:rsidR="00C61C47" w:rsidRPr="00021499">
        <w:rPr>
          <w:rFonts w:ascii="Arial" w:hAnsi="Arial" w:cs="Arial"/>
          <w:bCs/>
          <w:sz w:val="20"/>
          <w:szCs w:val="20"/>
          <w:lang w:val="en-US"/>
        </w:rPr>
        <w:t xml:space="preserve">Brembo’s </w:t>
      </w:r>
      <w:r w:rsidR="00F93677" w:rsidRPr="00021499">
        <w:rPr>
          <w:rFonts w:ascii="Arial" w:hAnsi="Arial" w:cs="Arial"/>
          <w:bCs/>
          <w:sz w:val="20"/>
          <w:szCs w:val="20"/>
          <w:lang w:val="en-US"/>
        </w:rPr>
        <w:t>qualification process</w:t>
      </w:r>
      <w:r w:rsidR="00B83624" w:rsidRPr="00021499">
        <w:rPr>
          <w:rFonts w:ascii="Arial" w:hAnsi="Arial" w:cs="Arial"/>
          <w:bCs/>
          <w:sz w:val="20"/>
          <w:szCs w:val="20"/>
          <w:lang w:val="en-US"/>
        </w:rPr>
        <w:t xml:space="preserve"> and, if they become </w:t>
      </w:r>
      <w:del w:id="2" w:author="Bernat, Michał" w:date="2023-05-31T14:52:00Z">
        <w:r w:rsidR="00B83624" w:rsidRPr="00021499" w:rsidDel="00AC58F2">
          <w:rPr>
            <w:rFonts w:ascii="Arial" w:hAnsi="Arial" w:cs="Arial"/>
            <w:bCs/>
            <w:sz w:val="20"/>
            <w:szCs w:val="20"/>
            <w:lang w:val="en-US"/>
          </w:rPr>
          <w:delText xml:space="preserve"> </w:delText>
        </w:r>
      </w:del>
      <w:r w:rsidR="00B83624" w:rsidRPr="00021499">
        <w:rPr>
          <w:rFonts w:ascii="Arial" w:hAnsi="Arial" w:cs="Arial"/>
          <w:bCs/>
          <w:sz w:val="20"/>
          <w:szCs w:val="20"/>
          <w:lang w:val="en-US"/>
        </w:rPr>
        <w:t xml:space="preserve">qualified, </w:t>
      </w:r>
      <w:r w:rsidR="00262EA6" w:rsidRPr="00021499">
        <w:rPr>
          <w:rFonts w:ascii="Arial" w:hAnsi="Arial" w:cs="Arial"/>
          <w:bCs/>
          <w:sz w:val="20"/>
          <w:szCs w:val="20"/>
          <w:lang w:val="en-US"/>
        </w:rPr>
        <w:t xml:space="preserve">to </w:t>
      </w:r>
      <w:r w:rsidR="00170F10" w:rsidRPr="00021499">
        <w:rPr>
          <w:rFonts w:ascii="Arial" w:hAnsi="Arial" w:cs="Arial"/>
          <w:bCs/>
          <w:sz w:val="20"/>
          <w:szCs w:val="20"/>
          <w:lang w:val="en-US"/>
        </w:rPr>
        <w:t>submit a</w:t>
      </w:r>
      <w:r w:rsidR="00B83624" w:rsidRPr="00021499">
        <w:rPr>
          <w:rFonts w:ascii="Arial" w:hAnsi="Arial" w:cs="Arial"/>
          <w:bCs/>
          <w:sz w:val="20"/>
          <w:szCs w:val="20"/>
          <w:lang w:val="en-US"/>
        </w:rPr>
        <w:t>n offer</w:t>
      </w:r>
      <w:r w:rsidR="00AC58F2">
        <w:rPr>
          <w:rFonts w:ascii="Arial" w:hAnsi="Arial" w:cs="Arial"/>
          <w:bCs/>
          <w:sz w:val="20"/>
          <w:szCs w:val="20"/>
          <w:lang w:val="en-US"/>
        </w:rPr>
        <w:t xml:space="preserve"> for the equipment specified in this announcement</w:t>
      </w:r>
      <w:r w:rsidR="00122521" w:rsidRPr="00021499">
        <w:rPr>
          <w:rFonts w:ascii="Arial" w:hAnsi="Arial" w:cs="Arial"/>
          <w:bCs/>
          <w:sz w:val="20"/>
          <w:szCs w:val="20"/>
          <w:lang w:val="en-US"/>
        </w:rPr>
        <w:t xml:space="preserve">, in accordance with </w:t>
      </w:r>
      <w:r w:rsidR="00B83624" w:rsidRPr="00021499">
        <w:rPr>
          <w:rFonts w:ascii="Arial" w:hAnsi="Arial" w:cs="Arial"/>
          <w:bCs/>
          <w:sz w:val="20"/>
          <w:szCs w:val="20"/>
          <w:lang w:val="en-US"/>
        </w:rPr>
        <w:t>the rules laid down below</w:t>
      </w:r>
      <w:r w:rsidR="00983CC1" w:rsidRPr="00021499">
        <w:rPr>
          <w:rFonts w:ascii="Arial" w:hAnsi="Arial" w:cs="Arial"/>
          <w:bCs/>
          <w:sz w:val="20"/>
          <w:szCs w:val="20"/>
          <w:lang w:val="en-US"/>
        </w:rPr>
        <w:t>.</w:t>
      </w:r>
    </w:p>
    <w:p w14:paraId="0EEC8A5A" w14:textId="77777777" w:rsidR="00EB59E4" w:rsidRPr="00021499" w:rsidRDefault="00EB59E4" w:rsidP="00026DD3">
      <w:pPr>
        <w:autoSpaceDE w:val="0"/>
        <w:autoSpaceDN w:val="0"/>
        <w:adjustRightInd w:val="0"/>
        <w:spacing w:before="120" w:after="120" w:line="276" w:lineRule="auto"/>
        <w:jc w:val="both"/>
        <w:rPr>
          <w:rFonts w:ascii="Arial" w:hAnsi="Arial" w:cs="Arial"/>
          <w:bCs/>
          <w:sz w:val="20"/>
          <w:szCs w:val="20"/>
          <w:lang w:val="en-US"/>
        </w:rPr>
      </w:pPr>
    </w:p>
    <w:p w14:paraId="17DE06A1" w14:textId="0B407C5D" w:rsidR="00F45189" w:rsidRPr="00021499" w:rsidRDefault="00451C25" w:rsidP="00026DD3">
      <w:pPr>
        <w:pStyle w:val="Nagwek1"/>
        <w:spacing w:before="120" w:after="120" w:line="276" w:lineRule="auto"/>
        <w:jc w:val="both"/>
        <w:rPr>
          <w:rFonts w:ascii="Arial" w:hAnsi="Arial" w:cs="Arial"/>
          <w:sz w:val="20"/>
          <w:szCs w:val="20"/>
          <w:lang w:val="en-US"/>
        </w:rPr>
      </w:pPr>
      <w:bookmarkStart w:id="3" w:name="_Toc256510103"/>
      <w:bookmarkStart w:id="4" w:name="_Toc128674219"/>
      <w:r w:rsidRPr="00021499">
        <w:rPr>
          <w:rFonts w:ascii="Arial" w:hAnsi="Arial" w:cs="Arial"/>
          <w:sz w:val="20"/>
          <w:szCs w:val="20"/>
          <w:lang w:val="en-US"/>
        </w:rPr>
        <w:t>GENERAL R</w:t>
      </w:r>
      <w:r w:rsidR="004B7977" w:rsidRPr="00021499">
        <w:rPr>
          <w:rFonts w:ascii="Arial" w:hAnsi="Arial" w:cs="Arial"/>
          <w:sz w:val="20"/>
          <w:szCs w:val="20"/>
          <w:lang w:val="en-US"/>
        </w:rPr>
        <w:t>ULES AND R</w:t>
      </w:r>
      <w:r w:rsidRPr="00021499">
        <w:rPr>
          <w:rFonts w:ascii="Arial" w:hAnsi="Arial" w:cs="Arial"/>
          <w:sz w:val="20"/>
          <w:szCs w:val="20"/>
          <w:lang w:val="en-US"/>
        </w:rPr>
        <w:t>EQUIREMENTS</w:t>
      </w:r>
      <w:bookmarkEnd w:id="3"/>
      <w:bookmarkEnd w:id="4"/>
    </w:p>
    <w:p w14:paraId="0548ED96" w14:textId="64F17790" w:rsidR="004B7977" w:rsidRPr="00FC7A4E" w:rsidRDefault="00A23338" w:rsidP="00FC7A4E">
      <w:pPr>
        <w:autoSpaceDE w:val="0"/>
        <w:autoSpaceDN w:val="0"/>
        <w:adjustRightInd w:val="0"/>
        <w:spacing w:before="120" w:after="120" w:line="276" w:lineRule="auto"/>
        <w:jc w:val="both"/>
        <w:rPr>
          <w:rFonts w:ascii="Arial" w:hAnsi="Arial" w:cs="Arial"/>
          <w:bCs/>
          <w:sz w:val="20"/>
          <w:szCs w:val="20"/>
          <w:lang w:val="en-US"/>
        </w:rPr>
      </w:pPr>
      <w:r>
        <w:rPr>
          <w:rFonts w:ascii="Arial" w:hAnsi="Arial" w:cs="Arial"/>
          <w:bCs/>
          <w:sz w:val="20"/>
          <w:szCs w:val="20"/>
          <w:lang w:val="en-US"/>
        </w:rPr>
        <w:t>1.1</w:t>
      </w:r>
      <w:r>
        <w:rPr>
          <w:rFonts w:ascii="Arial" w:hAnsi="Arial" w:cs="Arial"/>
          <w:bCs/>
          <w:sz w:val="20"/>
          <w:szCs w:val="20"/>
          <w:lang w:val="en-US"/>
        </w:rPr>
        <w:tab/>
      </w:r>
      <w:r w:rsidR="00B83624" w:rsidRPr="00FC7A4E">
        <w:rPr>
          <w:rFonts w:ascii="Arial" w:hAnsi="Arial" w:cs="Arial"/>
          <w:bCs/>
          <w:sz w:val="20"/>
          <w:szCs w:val="20"/>
          <w:lang w:val="en-US"/>
        </w:rPr>
        <w:t xml:space="preserve">All interested suppliers </w:t>
      </w:r>
      <w:r w:rsidR="00F45189" w:rsidRPr="00FC7A4E">
        <w:rPr>
          <w:rFonts w:ascii="Arial" w:hAnsi="Arial" w:cs="Arial"/>
          <w:bCs/>
          <w:sz w:val="20"/>
          <w:szCs w:val="20"/>
          <w:lang w:val="en-US"/>
        </w:rPr>
        <w:t xml:space="preserve">will have to prove to Brembo </w:t>
      </w:r>
      <w:r w:rsidR="00B83624" w:rsidRPr="00FC7A4E">
        <w:rPr>
          <w:rFonts w:ascii="Arial" w:hAnsi="Arial" w:cs="Arial"/>
          <w:bCs/>
          <w:sz w:val="20"/>
          <w:szCs w:val="20"/>
          <w:lang w:val="en-US"/>
        </w:rPr>
        <w:t xml:space="preserve">that they </w:t>
      </w:r>
      <w:r w:rsidR="00F45189" w:rsidRPr="00FC7A4E">
        <w:rPr>
          <w:rFonts w:ascii="Arial" w:hAnsi="Arial" w:cs="Arial"/>
          <w:bCs/>
          <w:sz w:val="20"/>
          <w:szCs w:val="20"/>
          <w:lang w:val="en-US"/>
        </w:rPr>
        <w:t xml:space="preserve">have the necessary </w:t>
      </w:r>
      <w:r w:rsidR="00DB0957" w:rsidRPr="00FC7A4E">
        <w:rPr>
          <w:rFonts w:ascii="Arial" w:hAnsi="Arial" w:cs="Arial"/>
          <w:bCs/>
          <w:sz w:val="20"/>
          <w:szCs w:val="20"/>
          <w:lang w:val="en-US"/>
        </w:rPr>
        <w:t xml:space="preserve">capacity, </w:t>
      </w:r>
      <w:r w:rsidR="00F45189" w:rsidRPr="00FC7A4E">
        <w:rPr>
          <w:rFonts w:ascii="Arial" w:hAnsi="Arial" w:cs="Arial"/>
          <w:bCs/>
          <w:sz w:val="20"/>
          <w:szCs w:val="20"/>
          <w:lang w:val="en-US"/>
        </w:rPr>
        <w:t xml:space="preserve">knowledge, organization and experience to fulfill </w:t>
      </w:r>
      <w:r w:rsidR="00334760" w:rsidRPr="00FC7A4E">
        <w:rPr>
          <w:rFonts w:ascii="Arial" w:hAnsi="Arial" w:cs="Arial"/>
          <w:bCs/>
          <w:sz w:val="20"/>
          <w:szCs w:val="20"/>
          <w:lang w:val="en-US"/>
        </w:rPr>
        <w:t xml:space="preserve">the </w:t>
      </w:r>
      <w:r w:rsidR="00607E6D" w:rsidRPr="00FC7A4E">
        <w:rPr>
          <w:rFonts w:ascii="Arial" w:hAnsi="Arial" w:cs="Arial"/>
          <w:bCs/>
          <w:sz w:val="20"/>
          <w:szCs w:val="20"/>
          <w:lang w:val="en-US"/>
        </w:rPr>
        <w:t>project requirements</w:t>
      </w:r>
      <w:r w:rsidR="009245A5" w:rsidRPr="00FC7A4E">
        <w:rPr>
          <w:rFonts w:ascii="Arial" w:hAnsi="Arial" w:cs="Arial"/>
          <w:bCs/>
          <w:sz w:val="20"/>
          <w:szCs w:val="20"/>
          <w:lang w:val="en-US"/>
        </w:rPr>
        <w:t>.</w:t>
      </w:r>
      <w:r w:rsidR="00F45189" w:rsidRPr="00FC7A4E">
        <w:rPr>
          <w:rFonts w:ascii="Arial" w:hAnsi="Arial" w:cs="Arial"/>
          <w:bCs/>
          <w:sz w:val="20"/>
          <w:szCs w:val="20"/>
          <w:lang w:val="en-US"/>
        </w:rPr>
        <w:t xml:space="preserve"> Brembo will perform </w:t>
      </w:r>
      <w:r w:rsidR="00DB0957" w:rsidRPr="00FC7A4E">
        <w:rPr>
          <w:rFonts w:ascii="Arial" w:hAnsi="Arial" w:cs="Arial"/>
          <w:bCs/>
          <w:sz w:val="20"/>
          <w:szCs w:val="20"/>
          <w:lang w:val="en-US"/>
        </w:rPr>
        <w:t xml:space="preserve">prior </w:t>
      </w:r>
      <w:r w:rsidR="0047194E" w:rsidRPr="00FC7A4E">
        <w:rPr>
          <w:rFonts w:ascii="Arial" w:hAnsi="Arial" w:cs="Arial"/>
          <w:bCs/>
          <w:sz w:val="20"/>
          <w:szCs w:val="20"/>
          <w:lang w:val="en-US"/>
        </w:rPr>
        <w:t xml:space="preserve">qualification </w:t>
      </w:r>
      <w:r w:rsidR="00F45189" w:rsidRPr="00FC7A4E">
        <w:rPr>
          <w:rFonts w:ascii="Arial" w:hAnsi="Arial" w:cs="Arial"/>
          <w:bCs/>
          <w:sz w:val="20"/>
          <w:szCs w:val="20"/>
          <w:lang w:val="en-US"/>
        </w:rPr>
        <w:t xml:space="preserve">of </w:t>
      </w:r>
      <w:r w:rsidR="0047194E" w:rsidRPr="00FC7A4E">
        <w:rPr>
          <w:rFonts w:ascii="Arial" w:hAnsi="Arial" w:cs="Arial"/>
          <w:bCs/>
          <w:sz w:val="20"/>
          <w:szCs w:val="20"/>
          <w:lang w:val="en-US"/>
        </w:rPr>
        <w:t>interested suppliers</w:t>
      </w:r>
      <w:r w:rsidR="00F45189" w:rsidRPr="00FC7A4E">
        <w:rPr>
          <w:rFonts w:ascii="Arial" w:hAnsi="Arial" w:cs="Arial"/>
          <w:bCs/>
          <w:sz w:val="20"/>
          <w:szCs w:val="20"/>
          <w:lang w:val="en-US"/>
        </w:rPr>
        <w:t xml:space="preserve">, according to </w:t>
      </w:r>
      <w:r w:rsidR="0047194E" w:rsidRPr="00FC7A4E">
        <w:rPr>
          <w:rFonts w:ascii="Arial" w:hAnsi="Arial" w:cs="Arial"/>
          <w:bCs/>
          <w:sz w:val="20"/>
          <w:szCs w:val="20"/>
          <w:lang w:val="en-US"/>
        </w:rPr>
        <w:t xml:space="preserve">Brembo’s </w:t>
      </w:r>
      <w:r w:rsidR="00F45189" w:rsidRPr="00FC7A4E">
        <w:rPr>
          <w:rFonts w:ascii="Arial" w:hAnsi="Arial" w:cs="Arial"/>
          <w:bCs/>
          <w:sz w:val="20"/>
          <w:szCs w:val="20"/>
          <w:lang w:val="en-US"/>
        </w:rPr>
        <w:t xml:space="preserve">standard </w:t>
      </w:r>
      <w:r w:rsidR="0047194E" w:rsidRPr="00FC7A4E">
        <w:rPr>
          <w:rFonts w:ascii="Arial" w:hAnsi="Arial" w:cs="Arial"/>
          <w:bCs/>
          <w:sz w:val="20"/>
          <w:szCs w:val="20"/>
          <w:lang w:val="en-US"/>
        </w:rPr>
        <w:t xml:space="preserve">qualification </w:t>
      </w:r>
      <w:r w:rsidR="00F45189" w:rsidRPr="00FC7A4E">
        <w:rPr>
          <w:rFonts w:ascii="Arial" w:hAnsi="Arial" w:cs="Arial"/>
          <w:bCs/>
          <w:sz w:val="20"/>
          <w:szCs w:val="20"/>
          <w:lang w:val="en-US"/>
        </w:rPr>
        <w:t>criteria</w:t>
      </w:r>
      <w:r w:rsidR="00334760" w:rsidRPr="00FC7A4E">
        <w:rPr>
          <w:rFonts w:ascii="Arial" w:hAnsi="Arial" w:cs="Arial"/>
          <w:bCs/>
          <w:sz w:val="20"/>
          <w:szCs w:val="20"/>
          <w:lang w:val="en-US"/>
        </w:rPr>
        <w:t xml:space="preserve"> listed below</w:t>
      </w:r>
      <w:r w:rsidR="00F45189" w:rsidRPr="00FC7A4E">
        <w:rPr>
          <w:rFonts w:ascii="Arial" w:hAnsi="Arial" w:cs="Arial"/>
          <w:bCs/>
          <w:sz w:val="20"/>
          <w:szCs w:val="20"/>
          <w:lang w:val="en-US"/>
        </w:rPr>
        <w:t>.</w:t>
      </w:r>
      <w:r w:rsidR="00E82583" w:rsidRPr="00FC7A4E">
        <w:rPr>
          <w:rFonts w:ascii="Arial" w:hAnsi="Arial" w:cs="Arial"/>
          <w:bCs/>
          <w:sz w:val="20"/>
          <w:szCs w:val="20"/>
          <w:lang w:val="en-US"/>
        </w:rPr>
        <w:t xml:space="preserve"> Criteria are different for different type of machines according to below table.</w:t>
      </w:r>
      <w:r w:rsidR="00F45189" w:rsidRPr="00FC7A4E">
        <w:rPr>
          <w:rFonts w:ascii="Arial" w:hAnsi="Arial" w:cs="Arial"/>
          <w:bCs/>
          <w:sz w:val="20"/>
          <w:szCs w:val="20"/>
          <w:lang w:val="en-US"/>
        </w:rPr>
        <w:t xml:space="preserve"> </w:t>
      </w:r>
      <w:r w:rsidR="000E2366" w:rsidRPr="00FC7A4E">
        <w:rPr>
          <w:rFonts w:ascii="Arial" w:hAnsi="Arial" w:cs="Arial"/>
          <w:bCs/>
          <w:sz w:val="20"/>
          <w:szCs w:val="20"/>
          <w:lang w:val="en-US"/>
        </w:rPr>
        <w:t xml:space="preserve">Following </w:t>
      </w:r>
      <w:r w:rsidR="00F45189" w:rsidRPr="00FC7A4E">
        <w:rPr>
          <w:rFonts w:ascii="Arial" w:hAnsi="Arial" w:cs="Arial"/>
          <w:bCs/>
          <w:sz w:val="20"/>
          <w:szCs w:val="20"/>
          <w:lang w:val="en-US"/>
        </w:rPr>
        <w:t xml:space="preserve">the </w:t>
      </w:r>
      <w:r w:rsidR="0047194E" w:rsidRPr="00FC7A4E">
        <w:rPr>
          <w:rFonts w:ascii="Arial" w:hAnsi="Arial" w:cs="Arial"/>
          <w:bCs/>
          <w:sz w:val="20"/>
          <w:szCs w:val="20"/>
          <w:lang w:val="en-US"/>
        </w:rPr>
        <w:t>qualification process</w:t>
      </w:r>
      <w:r w:rsidR="00F45189" w:rsidRPr="00FC7A4E">
        <w:rPr>
          <w:rFonts w:ascii="Arial" w:hAnsi="Arial" w:cs="Arial"/>
          <w:bCs/>
          <w:sz w:val="20"/>
          <w:szCs w:val="20"/>
          <w:lang w:val="en-US"/>
        </w:rPr>
        <w:t xml:space="preserve">, </w:t>
      </w:r>
      <w:r w:rsidR="000E2366" w:rsidRPr="00FC7A4E">
        <w:rPr>
          <w:rFonts w:ascii="Arial" w:hAnsi="Arial" w:cs="Arial"/>
          <w:bCs/>
          <w:sz w:val="20"/>
          <w:szCs w:val="20"/>
          <w:lang w:val="en-US"/>
        </w:rPr>
        <w:t xml:space="preserve">the </w:t>
      </w:r>
      <w:r w:rsidR="0047194E" w:rsidRPr="00FC7A4E">
        <w:rPr>
          <w:rFonts w:ascii="Arial" w:hAnsi="Arial" w:cs="Arial"/>
          <w:bCs/>
          <w:sz w:val="20"/>
          <w:szCs w:val="20"/>
          <w:lang w:val="en-US"/>
        </w:rPr>
        <w:t xml:space="preserve">qualified suppliers </w:t>
      </w:r>
      <w:r w:rsidR="00F45189" w:rsidRPr="00FC7A4E">
        <w:rPr>
          <w:rFonts w:ascii="Arial" w:hAnsi="Arial" w:cs="Arial"/>
          <w:bCs/>
          <w:sz w:val="20"/>
          <w:szCs w:val="20"/>
          <w:lang w:val="en-US"/>
        </w:rPr>
        <w:t>will be inv</w:t>
      </w:r>
      <w:r w:rsidR="0047194E" w:rsidRPr="00FC7A4E">
        <w:rPr>
          <w:rFonts w:ascii="Arial" w:hAnsi="Arial" w:cs="Arial"/>
          <w:bCs/>
          <w:sz w:val="20"/>
          <w:szCs w:val="20"/>
          <w:lang w:val="en-US"/>
        </w:rPr>
        <w:t>ited to submit their offers</w:t>
      </w:r>
      <w:r w:rsidR="00F45189" w:rsidRPr="00FC7A4E">
        <w:rPr>
          <w:rFonts w:ascii="Arial" w:hAnsi="Arial" w:cs="Arial"/>
          <w:bCs/>
          <w:sz w:val="20"/>
          <w:szCs w:val="20"/>
          <w:lang w:val="en-US"/>
        </w:rPr>
        <w:t>.</w:t>
      </w:r>
    </w:p>
    <w:p w14:paraId="58ED5F7B" w14:textId="4A19B393" w:rsidR="00E82583" w:rsidRDefault="00E82583" w:rsidP="00E82583">
      <w:pPr>
        <w:autoSpaceDE w:val="0"/>
        <w:autoSpaceDN w:val="0"/>
        <w:adjustRightInd w:val="0"/>
        <w:spacing w:before="120" w:after="120" w:line="276" w:lineRule="auto"/>
        <w:jc w:val="both"/>
        <w:rPr>
          <w:rFonts w:ascii="Arial" w:hAnsi="Arial" w:cs="Arial"/>
          <w:bCs/>
          <w:sz w:val="20"/>
          <w:szCs w:val="20"/>
          <w:lang w:val="en-US"/>
        </w:rPr>
      </w:pPr>
    </w:p>
    <w:p w14:paraId="0B7F2C31" w14:textId="69506FDB" w:rsidR="00324B79" w:rsidRPr="003D2596" w:rsidRDefault="00324B79" w:rsidP="00E82583">
      <w:pPr>
        <w:autoSpaceDE w:val="0"/>
        <w:autoSpaceDN w:val="0"/>
        <w:adjustRightInd w:val="0"/>
        <w:spacing w:before="120" w:after="120" w:line="276" w:lineRule="auto"/>
        <w:jc w:val="both"/>
        <w:rPr>
          <w:rFonts w:ascii="Arial" w:hAnsi="Arial" w:cs="Arial"/>
          <w:bCs/>
          <w:strike/>
          <w:sz w:val="20"/>
          <w:szCs w:val="20"/>
          <w:lang w:val="en-US"/>
        </w:rPr>
      </w:pPr>
    </w:p>
    <w:p w14:paraId="148520F7" w14:textId="7018F9EB" w:rsidR="006F775A" w:rsidRDefault="00EB7F43" w:rsidP="00C860CD">
      <w:pPr>
        <w:autoSpaceDE w:val="0"/>
        <w:autoSpaceDN w:val="0"/>
        <w:adjustRightInd w:val="0"/>
        <w:spacing w:before="120" w:after="120" w:line="276" w:lineRule="auto"/>
        <w:jc w:val="center"/>
        <w:rPr>
          <w:rFonts w:ascii="Arial" w:hAnsi="Arial" w:cs="Arial"/>
          <w:bCs/>
          <w:sz w:val="20"/>
          <w:szCs w:val="20"/>
          <w:lang w:val="en-US"/>
        </w:rPr>
      </w:pPr>
      <w:ins w:id="5" w:author="Piernikarz Wojciech" w:date="2023-05-29T11:31:00Z">
        <w:r>
          <w:rPr>
            <w:rFonts w:ascii="Arial" w:hAnsi="Arial" w:cs="Arial"/>
            <w:bCs/>
            <w:noProof/>
            <w:sz w:val="20"/>
            <w:szCs w:val="20"/>
            <w:lang w:val="en-US"/>
          </w:rPr>
          <w:drawing>
            <wp:inline distT="0" distB="0" distL="0" distR="0" wp14:anchorId="010A074D" wp14:editId="5B0BD5E1">
              <wp:extent cx="2586355" cy="1460500"/>
              <wp:effectExtent l="0" t="0" r="4445" b="6350"/>
              <wp:docPr id="88840946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86355" cy="1460500"/>
                      </a:xfrm>
                      <a:prstGeom prst="rect">
                        <a:avLst/>
                      </a:prstGeom>
                      <a:noFill/>
                      <a:ln>
                        <a:noFill/>
                      </a:ln>
                    </pic:spPr>
                  </pic:pic>
                </a:graphicData>
              </a:graphic>
            </wp:inline>
          </w:drawing>
        </w:r>
      </w:ins>
    </w:p>
    <w:p w14:paraId="1A0C5B51" w14:textId="68991A5D" w:rsidR="004B7977" w:rsidRPr="00FC7A4E" w:rsidRDefault="009C0C9A" w:rsidP="00FC7A4E">
      <w:pPr>
        <w:autoSpaceDE w:val="0"/>
        <w:autoSpaceDN w:val="0"/>
        <w:adjustRightInd w:val="0"/>
        <w:spacing w:before="120" w:after="120" w:line="276" w:lineRule="auto"/>
        <w:jc w:val="both"/>
        <w:rPr>
          <w:rFonts w:ascii="Arial" w:hAnsi="Arial" w:cs="Arial"/>
          <w:sz w:val="20"/>
          <w:szCs w:val="20"/>
          <w:lang w:val="en-US"/>
        </w:rPr>
      </w:pPr>
      <w:r>
        <w:rPr>
          <w:rFonts w:ascii="Arial" w:hAnsi="Arial" w:cs="Arial"/>
          <w:sz w:val="20"/>
          <w:szCs w:val="20"/>
          <w:lang w:val="en-US"/>
        </w:rPr>
        <w:t>1.3</w:t>
      </w:r>
      <w:r>
        <w:rPr>
          <w:rFonts w:ascii="Arial" w:hAnsi="Arial" w:cs="Arial"/>
          <w:sz w:val="20"/>
          <w:szCs w:val="20"/>
          <w:lang w:val="en-US"/>
        </w:rPr>
        <w:tab/>
      </w:r>
      <w:r w:rsidR="004B7977" w:rsidRPr="00FC7A4E">
        <w:rPr>
          <w:rFonts w:ascii="Arial" w:hAnsi="Arial" w:cs="Arial"/>
          <w:sz w:val="20"/>
          <w:szCs w:val="20"/>
          <w:lang w:val="en-US"/>
        </w:rPr>
        <w:t>Qualified suppliers are cautioned to read the specifications carefully. Specification discrepancies or recommendation items shall be indicated by suppliers prior to submission of their offers. Any cost items indicated after submission of the offers will not be allowed.</w:t>
      </w:r>
    </w:p>
    <w:p w14:paraId="7C4115B7" w14:textId="5DE0FFF8" w:rsidR="003D2596" w:rsidRPr="003D2596" w:rsidDel="00AC58F2" w:rsidRDefault="003D2596" w:rsidP="003D2596">
      <w:pPr>
        <w:pStyle w:val="Akapitzlist"/>
        <w:autoSpaceDE w:val="0"/>
        <w:autoSpaceDN w:val="0"/>
        <w:adjustRightInd w:val="0"/>
        <w:spacing w:before="120" w:after="120" w:line="276" w:lineRule="auto"/>
        <w:jc w:val="both"/>
        <w:rPr>
          <w:del w:id="6" w:author="Bernat, Michał" w:date="2023-05-31T14:53:00Z"/>
          <w:rFonts w:ascii="Arial" w:hAnsi="Arial" w:cs="Arial"/>
          <w:sz w:val="20"/>
          <w:szCs w:val="20"/>
          <w:lang w:val="en-US"/>
        </w:rPr>
      </w:pPr>
    </w:p>
    <w:p w14:paraId="6717FCC1" w14:textId="1168067A" w:rsidR="004B7977" w:rsidRPr="00FC7A4E" w:rsidRDefault="009C0C9A" w:rsidP="00FC7A4E">
      <w:pPr>
        <w:spacing w:before="120" w:after="120" w:line="276" w:lineRule="auto"/>
        <w:jc w:val="both"/>
        <w:rPr>
          <w:rFonts w:ascii="Arial" w:hAnsi="Arial" w:cs="Arial"/>
          <w:sz w:val="20"/>
          <w:szCs w:val="20"/>
          <w:lang w:val="en-US"/>
        </w:rPr>
      </w:pPr>
      <w:r>
        <w:rPr>
          <w:rFonts w:ascii="Arial" w:hAnsi="Arial" w:cs="Arial"/>
          <w:sz w:val="20"/>
          <w:szCs w:val="20"/>
          <w:lang w:val="en-US"/>
        </w:rPr>
        <w:t>1.4</w:t>
      </w:r>
      <w:r>
        <w:rPr>
          <w:rFonts w:ascii="Arial" w:hAnsi="Arial" w:cs="Arial"/>
          <w:sz w:val="20"/>
          <w:szCs w:val="20"/>
          <w:lang w:val="en-US"/>
        </w:rPr>
        <w:tab/>
      </w:r>
      <w:r w:rsidR="004B7977" w:rsidRPr="00FC7A4E">
        <w:rPr>
          <w:rFonts w:ascii="Arial" w:hAnsi="Arial" w:cs="Arial"/>
          <w:sz w:val="20"/>
          <w:szCs w:val="20"/>
          <w:lang w:val="en-US"/>
        </w:rPr>
        <w:t>Any minor details missing in the specification pertaining to design, fabrication, supervision</w:t>
      </w:r>
      <w:r w:rsidR="00334760" w:rsidRPr="00FC7A4E">
        <w:rPr>
          <w:rFonts w:ascii="Arial" w:hAnsi="Arial" w:cs="Arial"/>
          <w:sz w:val="20"/>
          <w:szCs w:val="20"/>
          <w:lang w:val="en-US"/>
        </w:rPr>
        <w:t xml:space="preserve"> or </w:t>
      </w:r>
      <w:r w:rsidR="004B7977" w:rsidRPr="00FC7A4E">
        <w:rPr>
          <w:rFonts w:ascii="Arial" w:hAnsi="Arial" w:cs="Arial"/>
          <w:sz w:val="20"/>
          <w:szCs w:val="20"/>
          <w:lang w:val="en-US"/>
        </w:rPr>
        <w:t>materials of essential items needed to provide Brembo with a complete and safe system operating at the specified rate shall be the responsibility of the supplier. Such omissions shall not entitle the supplier to make claims for extras on material or labor.</w:t>
      </w:r>
    </w:p>
    <w:p w14:paraId="0EF85978" w14:textId="79C3AE26" w:rsidR="003D2596" w:rsidRPr="003D2596" w:rsidDel="00AC58F2" w:rsidRDefault="003D2596" w:rsidP="003D2596">
      <w:pPr>
        <w:pStyle w:val="Akapitzlist"/>
        <w:rPr>
          <w:del w:id="7" w:author="Bernat, Michał" w:date="2023-05-31T14:53:00Z"/>
          <w:rFonts w:ascii="Arial" w:hAnsi="Arial" w:cs="Arial"/>
          <w:sz w:val="20"/>
          <w:szCs w:val="20"/>
          <w:lang w:val="en-US"/>
        </w:rPr>
      </w:pPr>
    </w:p>
    <w:p w14:paraId="40C63552" w14:textId="419CB727" w:rsidR="003D2596" w:rsidRPr="003D2596" w:rsidDel="00AC58F2" w:rsidRDefault="003D2596" w:rsidP="003D2596">
      <w:pPr>
        <w:pStyle w:val="Akapitzlist"/>
        <w:spacing w:before="120" w:after="120" w:line="276" w:lineRule="auto"/>
        <w:jc w:val="both"/>
        <w:rPr>
          <w:del w:id="8" w:author="Bernat, Michał" w:date="2023-05-31T14:53:00Z"/>
          <w:rFonts w:ascii="Arial" w:hAnsi="Arial" w:cs="Arial"/>
          <w:sz w:val="20"/>
          <w:szCs w:val="20"/>
          <w:lang w:val="en-US"/>
        </w:rPr>
      </w:pPr>
    </w:p>
    <w:p w14:paraId="52A17321" w14:textId="6D05E676" w:rsidR="007B5BEC" w:rsidRPr="00FC7A4E" w:rsidRDefault="00A23338" w:rsidP="00FC7A4E">
      <w:pPr>
        <w:autoSpaceDE w:val="0"/>
        <w:autoSpaceDN w:val="0"/>
        <w:adjustRightInd w:val="0"/>
        <w:spacing w:before="120" w:after="120" w:line="276" w:lineRule="auto"/>
        <w:jc w:val="both"/>
        <w:rPr>
          <w:rFonts w:ascii="Arial" w:hAnsi="Arial" w:cs="Arial"/>
          <w:sz w:val="20"/>
          <w:szCs w:val="20"/>
          <w:lang w:val="en-US"/>
        </w:rPr>
      </w:pPr>
      <w:r>
        <w:rPr>
          <w:rFonts w:ascii="Arial" w:hAnsi="Arial" w:cs="Arial"/>
          <w:sz w:val="20"/>
          <w:szCs w:val="20"/>
          <w:lang w:val="en-US"/>
        </w:rPr>
        <w:t>1.5</w:t>
      </w:r>
      <w:r>
        <w:rPr>
          <w:rFonts w:ascii="Arial" w:hAnsi="Arial" w:cs="Arial"/>
          <w:sz w:val="20"/>
          <w:szCs w:val="20"/>
          <w:lang w:val="en-US"/>
        </w:rPr>
        <w:tab/>
      </w:r>
      <w:r w:rsidR="007B5BEC" w:rsidRPr="00FC7A4E">
        <w:rPr>
          <w:rFonts w:ascii="Arial" w:hAnsi="Arial" w:cs="Arial"/>
          <w:sz w:val="20"/>
          <w:szCs w:val="20"/>
          <w:lang w:val="en-US"/>
        </w:rPr>
        <w:t xml:space="preserve">Due to the need to protect legally </w:t>
      </w:r>
      <w:r w:rsidR="00AC58F2">
        <w:rPr>
          <w:rFonts w:ascii="Arial" w:hAnsi="Arial" w:cs="Arial"/>
          <w:sz w:val="20"/>
          <w:szCs w:val="20"/>
          <w:lang w:val="en-US"/>
        </w:rPr>
        <w:t xml:space="preserve">restricted </w:t>
      </w:r>
      <w:r w:rsidR="007B5BEC" w:rsidRPr="00FC7A4E">
        <w:rPr>
          <w:rFonts w:ascii="Arial" w:hAnsi="Arial" w:cs="Arial"/>
          <w:sz w:val="20"/>
          <w:szCs w:val="20"/>
          <w:lang w:val="en-US"/>
        </w:rPr>
        <w:t xml:space="preserve">or sensitive information, including business secrets, as well as to protect its legitimate commercial interests, Brembo reserves the right, at any stage of the supplier qualification or the offer evaluation process, until a contract is signed, to exclude, at its discretion and without giving reasons, </w:t>
      </w:r>
      <w:r w:rsidR="00334760" w:rsidRPr="00FC7A4E">
        <w:rPr>
          <w:rFonts w:ascii="Arial" w:hAnsi="Arial" w:cs="Arial"/>
          <w:sz w:val="20"/>
          <w:szCs w:val="20"/>
          <w:lang w:val="en-US"/>
        </w:rPr>
        <w:t xml:space="preserve">any entity or entities </w:t>
      </w:r>
      <w:r w:rsidR="007B5BEC" w:rsidRPr="00FC7A4E">
        <w:rPr>
          <w:rFonts w:ascii="Arial" w:hAnsi="Arial" w:cs="Arial"/>
          <w:sz w:val="20"/>
          <w:szCs w:val="20"/>
          <w:lang w:val="en-US"/>
        </w:rPr>
        <w:t>from participation in this tender. Brembo shall not bear any liability in this regard, which each participant accepts by engaging in the supplier qualification or the offer evaluation process.</w:t>
      </w:r>
    </w:p>
    <w:p w14:paraId="597706AA" w14:textId="77777777" w:rsidR="00045285" w:rsidRPr="00021499" w:rsidRDefault="00045285" w:rsidP="00026DD3">
      <w:pPr>
        <w:spacing w:before="120" w:after="120" w:line="276" w:lineRule="auto"/>
        <w:rPr>
          <w:rFonts w:ascii="Arial" w:hAnsi="Arial" w:cs="Arial"/>
          <w:sz w:val="20"/>
          <w:szCs w:val="20"/>
          <w:lang w:val="en-US"/>
        </w:rPr>
      </w:pPr>
    </w:p>
    <w:p w14:paraId="2C324DC9" w14:textId="0C2BBAFF" w:rsidR="001D6947" w:rsidRPr="00021499" w:rsidRDefault="009F7F79" w:rsidP="00026DD3">
      <w:pPr>
        <w:pStyle w:val="Nagwek1"/>
        <w:spacing w:before="120" w:after="120" w:line="276" w:lineRule="auto"/>
        <w:jc w:val="both"/>
        <w:rPr>
          <w:rFonts w:ascii="Arial" w:hAnsi="Arial" w:cs="Arial"/>
          <w:sz w:val="20"/>
          <w:szCs w:val="20"/>
          <w:lang w:val="en-US"/>
        </w:rPr>
      </w:pPr>
      <w:bookmarkStart w:id="9" w:name="_Toc256510104"/>
      <w:bookmarkStart w:id="10" w:name="_Toc128674220"/>
      <w:r w:rsidRPr="00021499">
        <w:rPr>
          <w:rFonts w:ascii="Arial" w:hAnsi="Arial" w:cs="Arial"/>
          <w:sz w:val="20"/>
          <w:szCs w:val="20"/>
          <w:lang w:val="en-US"/>
        </w:rPr>
        <w:t xml:space="preserve">FOUNDRY </w:t>
      </w:r>
      <w:r w:rsidR="00C279D8" w:rsidRPr="00021499">
        <w:rPr>
          <w:rFonts w:ascii="Arial" w:hAnsi="Arial" w:cs="Arial"/>
          <w:sz w:val="20"/>
          <w:szCs w:val="20"/>
          <w:lang w:val="en-US"/>
        </w:rPr>
        <w:t>PROJECT</w:t>
      </w:r>
      <w:bookmarkEnd w:id="9"/>
      <w:bookmarkEnd w:id="10"/>
    </w:p>
    <w:p w14:paraId="749459E4" w14:textId="2B51D728" w:rsidR="0052706A" w:rsidRPr="00021499" w:rsidRDefault="0052706A" w:rsidP="00026DD3">
      <w:pPr>
        <w:pStyle w:val="Nagwek2"/>
        <w:numPr>
          <w:ilvl w:val="1"/>
          <w:numId w:val="27"/>
        </w:numPr>
        <w:spacing w:before="120" w:after="120" w:line="276" w:lineRule="auto"/>
        <w:ind w:left="709" w:hanging="709"/>
        <w:jc w:val="both"/>
        <w:rPr>
          <w:rFonts w:ascii="Arial" w:hAnsi="Arial" w:cs="Arial"/>
          <w:sz w:val="20"/>
          <w:szCs w:val="20"/>
          <w:lang w:val="en-US"/>
        </w:rPr>
      </w:pPr>
      <w:bookmarkStart w:id="11" w:name="_Toc128674221"/>
      <w:r w:rsidRPr="00021499">
        <w:rPr>
          <w:rFonts w:ascii="Arial" w:hAnsi="Arial" w:cs="Arial"/>
          <w:sz w:val="20"/>
          <w:szCs w:val="20"/>
          <w:lang w:val="en-US"/>
        </w:rPr>
        <w:t>Equipment description and requirements</w:t>
      </w:r>
      <w:bookmarkEnd w:id="11"/>
    </w:p>
    <w:p w14:paraId="2CD058D7" w14:textId="6FDB33A8" w:rsidR="00D57BCE" w:rsidRPr="000D3FBA" w:rsidRDefault="002E6257" w:rsidP="00026DD3">
      <w:pPr>
        <w:pStyle w:val="Akapitzlist"/>
        <w:numPr>
          <w:ilvl w:val="2"/>
          <w:numId w:val="27"/>
        </w:numPr>
        <w:autoSpaceDE w:val="0"/>
        <w:autoSpaceDN w:val="0"/>
        <w:adjustRightInd w:val="0"/>
        <w:spacing w:before="120" w:after="120" w:line="276" w:lineRule="auto"/>
        <w:contextualSpacing w:val="0"/>
        <w:jc w:val="both"/>
        <w:rPr>
          <w:rFonts w:ascii="Arial" w:hAnsi="Arial" w:cs="Arial"/>
          <w:strike/>
          <w:sz w:val="20"/>
          <w:szCs w:val="20"/>
          <w:lang w:val="en-US"/>
        </w:rPr>
      </w:pPr>
      <w:r w:rsidRPr="00021499">
        <w:rPr>
          <w:rFonts w:ascii="Arial" w:hAnsi="Arial" w:cs="Arial"/>
          <w:sz w:val="20"/>
          <w:szCs w:val="20"/>
          <w:lang w:val="en-US"/>
        </w:rPr>
        <w:t xml:space="preserve">The </w:t>
      </w:r>
      <w:r w:rsidR="00150831" w:rsidRPr="00021499">
        <w:rPr>
          <w:rFonts w:ascii="Arial" w:hAnsi="Arial" w:cs="Arial"/>
          <w:sz w:val="20"/>
          <w:szCs w:val="20"/>
          <w:lang w:val="en-US"/>
        </w:rPr>
        <w:t xml:space="preserve">project involves development of </w:t>
      </w:r>
      <w:r w:rsidR="000D3FBA" w:rsidRPr="000D3FBA">
        <w:rPr>
          <w:rFonts w:ascii="Arial" w:hAnsi="Arial" w:cs="Arial"/>
          <w:sz w:val="20"/>
          <w:szCs w:val="20"/>
          <w:lang w:val="en-US"/>
        </w:rPr>
        <w:t>n</w:t>
      </w:r>
      <w:r w:rsidR="000D3FBA">
        <w:rPr>
          <w:rFonts w:ascii="Arial" w:hAnsi="Arial" w:cs="Arial"/>
          <w:sz w:val="20"/>
          <w:szCs w:val="20"/>
          <w:lang w:val="en-US"/>
        </w:rPr>
        <w:t xml:space="preserve">ew foundry which will produce </w:t>
      </w:r>
      <w:r w:rsidR="00E82583">
        <w:rPr>
          <w:rFonts w:ascii="Arial" w:hAnsi="Arial" w:cs="Arial"/>
          <w:sz w:val="20"/>
          <w:szCs w:val="20"/>
          <w:lang w:val="en-US"/>
        </w:rPr>
        <w:t>disk brake rotors</w:t>
      </w:r>
      <w:r w:rsidR="000D3FBA">
        <w:rPr>
          <w:rFonts w:ascii="Arial" w:hAnsi="Arial" w:cs="Arial"/>
          <w:sz w:val="20"/>
          <w:szCs w:val="20"/>
          <w:lang w:val="en-US"/>
        </w:rPr>
        <w:t>.</w:t>
      </w:r>
    </w:p>
    <w:p w14:paraId="65C413D5" w14:textId="13CA8543" w:rsidR="00D57BCE" w:rsidRPr="00021499" w:rsidRDefault="00D57BCE" w:rsidP="00026DD3">
      <w:pPr>
        <w:pStyle w:val="Akapitzlist"/>
        <w:numPr>
          <w:ilvl w:val="2"/>
          <w:numId w:val="27"/>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lastRenderedPageBreak/>
        <w:t>In order to produce the castings Brembo will purchase a single, automated large green sand molding line</w:t>
      </w:r>
      <w:r w:rsidR="003F46B3">
        <w:rPr>
          <w:rFonts w:ascii="Arial" w:hAnsi="Arial" w:cs="Arial"/>
          <w:sz w:val="20"/>
          <w:szCs w:val="20"/>
          <w:lang w:val="en-US"/>
        </w:rPr>
        <w:t xml:space="preserve">, melting furnace and other equipment </w:t>
      </w:r>
      <w:r w:rsidRPr="00021499">
        <w:rPr>
          <w:rFonts w:ascii="Arial" w:hAnsi="Arial" w:cs="Arial"/>
          <w:sz w:val="20"/>
          <w:szCs w:val="20"/>
          <w:lang w:val="en-US"/>
        </w:rPr>
        <w:t xml:space="preserve"> </w:t>
      </w:r>
    </w:p>
    <w:p w14:paraId="176FDE73" w14:textId="54101347" w:rsidR="00045285" w:rsidRPr="00021499" w:rsidRDefault="00045285" w:rsidP="00F95898">
      <w:pPr>
        <w:pStyle w:val="Akapitzlist"/>
        <w:autoSpaceDE w:val="0"/>
        <w:autoSpaceDN w:val="0"/>
        <w:adjustRightInd w:val="0"/>
        <w:spacing w:before="120" w:after="120" w:line="276" w:lineRule="auto"/>
        <w:contextualSpacing w:val="0"/>
        <w:jc w:val="both"/>
        <w:rPr>
          <w:rFonts w:ascii="Arial" w:hAnsi="Arial" w:cs="Arial"/>
          <w:sz w:val="20"/>
          <w:szCs w:val="20"/>
          <w:lang w:val="en-US"/>
        </w:rPr>
      </w:pPr>
    </w:p>
    <w:p w14:paraId="3E2E0F62" w14:textId="060C9AA9" w:rsidR="00045285" w:rsidRDefault="001E384F" w:rsidP="00026DD3">
      <w:pPr>
        <w:pStyle w:val="Nagwek2"/>
        <w:numPr>
          <w:ilvl w:val="1"/>
          <w:numId w:val="27"/>
        </w:numPr>
        <w:spacing w:before="120" w:after="120" w:line="276" w:lineRule="auto"/>
        <w:ind w:left="709" w:hanging="709"/>
        <w:jc w:val="both"/>
        <w:rPr>
          <w:rFonts w:ascii="Arial" w:hAnsi="Arial" w:cs="Arial"/>
          <w:sz w:val="20"/>
          <w:szCs w:val="20"/>
          <w:lang w:val="en-US"/>
        </w:rPr>
      </w:pPr>
      <w:bookmarkStart w:id="12" w:name="_Toc128674222"/>
      <w:r w:rsidRPr="00021499">
        <w:rPr>
          <w:rFonts w:ascii="Arial" w:hAnsi="Arial" w:cs="Arial"/>
          <w:sz w:val="20"/>
          <w:szCs w:val="20"/>
          <w:lang w:val="en-US"/>
        </w:rPr>
        <w:t>Qualification of contractors and invitation to bid</w:t>
      </w:r>
      <w:bookmarkEnd w:id="12"/>
    </w:p>
    <w:p w14:paraId="0810EB5C" w14:textId="645D7CCD" w:rsidR="00045285" w:rsidRPr="00021499" w:rsidRDefault="00045285" w:rsidP="00026DD3">
      <w:pPr>
        <w:pStyle w:val="Akapitzlist"/>
        <w:numPr>
          <w:ilvl w:val="2"/>
          <w:numId w:val="27"/>
        </w:numPr>
        <w:autoSpaceDE w:val="0"/>
        <w:autoSpaceDN w:val="0"/>
        <w:adjustRightInd w:val="0"/>
        <w:spacing w:before="120" w:after="120" w:line="276" w:lineRule="auto"/>
        <w:contextualSpacing w:val="0"/>
        <w:jc w:val="both"/>
        <w:rPr>
          <w:rFonts w:ascii="Arial" w:hAnsi="Arial" w:cs="Arial"/>
          <w:sz w:val="20"/>
          <w:szCs w:val="20"/>
          <w:lang w:val="en-US"/>
        </w:rPr>
      </w:pPr>
      <w:r w:rsidRPr="00A41795">
        <w:rPr>
          <w:rFonts w:ascii="Arial" w:hAnsi="Arial" w:cs="Arial"/>
          <w:sz w:val="20"/>
          <w:szCs w:val="20"/>
          <w:lang w:val="en-US"/>
        </w:rPr>
        <w:t>In order to be qualified to participate in the tender each interested supplier must submit, in writing</w:t>
      </w:r>
      <w:r w:rsidR="007F451A" w:rsidRPr="00A41795">
        <w:rPr>
          <w:rFonts w:ascii="Arial" w:hAnsi="Arial" w:cs="Arial"/>
          <w:sz w:val="20"/>
          <w:szCs w:val="20"/>
          <w:lang w:val="en-US"/>
        </w:rPr>
        <w:t xml:space="preserve"> according to above table from article 1.1</w:t>
      </w:r>
      <w:r w:rsidRPr="00A41795">
        <w:rPr>
          <w:rFonts w:ascii="Arial" w:hAnsi="Arial" w:cs="Arial"/>
          <w:sz w:val="20"/>
          <w:szCs w:val="20"/>
          <w:lang w:val="en-US"/>
        </w:rPr>
        <w:t>, evidence</w:t>
      </w:r>
      <w:r w:rsidRPr="00021499">
        <w:rPr>
          <w:rFonts w:ascii="Arial" w:hAnsi="Arial" w:cs="Arial"/>
          <w:sz w:val="20"/>
          <w:szCs w:val="20"/>
          <w:lang w:val="en-US"/>
        </w:rPr>
        <w:t xml:space="preserve"> of previous relevant experience, including a list of similar equipment recently installed (with the possibility for the Brembo engineers to conduct a “bench marking” visit</w:t>
      </w:r>
      <w:r w:rsidRPr="003D2596">
        <w:rPr>
          <w:rFonts w:ascii="Arial" w:hAnsi="Arial" w:cs="Arial"/>
          <w:strike/>
          <w:sz w:val="20"/>
          <w:szCs w:val="20"/>
          <w:lang w:val="en-US"/>
        </w:rPr>
        <w:t>),</w:t>
      </w:r>
      <w:r w:rsidRPr="00021499">
        <w:rPr>
          <w:rFonts w:ascii="Arial" w:hAnsi="Arial" w:cs="Arial"/>
          <w:sz w:val="20"/>
          <w:szCs w:val="20"/>
          <w:lang w:val="en-US"/>
        </w:rPr>
        <w:t>.</w:t>
      </w:r>
      <w:r w:rsidR="00BC2028">
        <w:rPr>
          <w:rFonts w:ascii="Arial" w:hAnsi="Arial" w:cs="Arial"/>
          <w:sz w:val="20"/>
          <w:szCs w:val="20"/>
          <w:lang w:val="en-US"/>
        </w:rPr>
        <w:t xml:space="preserve"> </w:t>
      </w:r>
      <w:r w:rsidR="00531903">
        <w:rPr>
          <w:rFonts w:ascii="Arial" w:hAnsi="Arial" w:cs="Arial"/>
          <w:sz w:val="20"/>
          <w:szCs w:val="20"/>
          <w:lang w:val="en-US"/>
        </w:rPr>
        <w:t xml:space="preserve">As well as evidence of financial standing </w:t>
      </w:r>
      <w:bookmarkStart w:id="13" w:name="_Hlk129348969"/>
      <w:r w:rsidR="003F76FE">
        <w:rPr>
          <w:rFonts w:ascii="Arial" w:hAnsi="Arial" w:cs="Arial"/>
          <w:sz w:val="20"/>
          <w:szCs w:val="20"/>
          <w:lang w:val="en-US"/>
        </w:rPr>
        <w:t>and</w:t>
      </w:r>
      <w:r w:rsidR="00531903">
        <w:rPr>
          <w:rFonts w:ascii="Arial" w:hAnsi="Arial" w:cs="Arial"/>
          <w:sz w:val="20"/>
          <w:szCs w:val="20"/>
          <w:lang w:val="en-US"/>
        </w:rPr>
        <w:t xml:space="preserve"> statement that bank will be able to provide bank guarantee </w:t>
      </w:r>
      <w:bookmarkEnd w:id="13"/>
      <w:r w:rsidR="00531903">
        <w:rPr>
          <w:rFonts w:ascii="Arial" w:hAnsi="Arial" w:cs="Arial"/>
          <w:sz w:val="20"/>
          <w:szCs w:val="20"/>
          <w:lang w:val="en-US"/>
        </w:rPr>
        <w:t xml:space="preserve">/ surety against order. For preconditions like </w:t>
      </w:r>
      <w:r w:rsidR="00AC58F2">
        <w:rPr>
          <w:rFonts w:ascii="Arial" w:hAnsi="Arial" w:cs="Arial"/>
          <w:sz w:val="20"/>
          <w:szCs w:val="20"/>
          <w:lang w:val="en-US"/>
        </w:rPr>
        <w:t xml:space="preserve">the size of a company, </w:t>
      </w:r>
      <w:r w:rsidR="00531903">
        <w:rPr>
          <w:rFonts w:ascii="Arial" w:hAnsi="Arial" w:cs="Arial"/>
          <w:sz w:val="20"/>
          <w:szCs w:val="20"/>
          <w:lang w:val="en-US"/>
        </w:rPr>
        <w:t>price in EUR</w:t>
      </w:r>
      <w:r w:rsidR="00AC58F2">
        <w:rPr>
          <w:rFonts w:ascii="Arial" w:hAnsi="Arial" w:cs="Arial"/>
          <w:sz w:val="20"/>
          <w:szCs w:val="20"/>
          <w:lang w:val="en-US"/>
        </w:rPr>
        <w:t xml:space="preserve">, </w:t>
      </w:r>
      <w:r w:rsidR="00531903">
        <w:rPr>
          <w:rFonts w:ascii="Arial" w:hAnsi="Arial" w:cs="Arial"/>
          <w:sz w:val="20"/>
          <w:szCs w:val="20"/>
          <w:lang w:val="en-US"/>
        </w:rPr>
        <w:t xml:space="preserve">delivery DDP </w:t>
      </w:r>
      <w:r w:rsidR="00AC58F2">
        <w:rPr>
          <w:rFonts w:ascii="Arial" w:hAnsi="Arial" w:cs="Arial"/>
          <w:sz w:val="20"/>
          <w:szCs w:val="20"/>
          <w:lang w:val="en-US"/>
        </w:rPr>
        <w:t xml:space="preserve">and service from Europe </w:t>
      </w:r>
      <w:r w:rsidR="00531903">
        <w:rPr>
          <w:rFonts w:ascii="Arial" w:hAnsi="Arial" w:cs="Arial"/>
          <w:sz w:val="20"/>
          <w:szCs w:val="20"/>
          <w:lang w:val="en-US"/>
        </w:rPr>
        <w:t>it</w:t>
      </w:r>
      <w:ins w:id="14" w:author="Bernat, Michał" w:date="2023-05-31T14:54:00Z">
        <w:r w:rsidR="00AC58F2">
          <w:rPr>
            <w:rFonts w:ascii="Arial" w:hAnsi="Arial" w:cs="Arial"/>
            <w:sz w:val="20"/>
            <w:szCs w:val="20"/>
            <w:lang w:val="en-US"/>
          </w:rPr>
          <w:t xml:space="preserve"> i</w:t>
        </w:r>
      </w:ins>
      <w:r w:rsidR="00531903">
        <w:rPr>
          <w:rFonts w:ascii="Arial" w:hAnsi="Arial" w:cs="Arial"/>
          <w:sz w:val="20"/>
          <w:szCs w:val="20"/>
          <w:lang w:val="en-US"/>
        </w:rPr>
        <w:t>s enough to provide statement that you will fulfill this requirement.</w:t>
      </w:r>
    </w:p>
    <w:p w14:paraId="79BA25F0" w14:textId="3671D2E5" w:rsidR="008E3275" w:rsidRDefault="008E3275" w:rsidP="00026DD3">
      <w:pPr>
        <w:pStyle w:val="Akapitzlist"/>
        <w:numPr>
          <w:ilvl w:val="2"/>
          <w:numId w:val="27"/>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 xml:space="preserve">Brembo will inform </w:t>
      </w:r>
      <w:r w:rsidR="00085F90">
        <w:rPr>
          <w:rFonts w:ascii="Arial" w:hAnsi="Arial" w:cs="Arial"/>
          <w:sz w:val="20"/>
          <w:szCs w:val="20"/>
          <w:lang w:val="en-US"/>
        </w:rPr>
        <w:t xml:space="preserve">in 7 days from the date of announcement </w:t>
      </w:r>
      <w:r w:rsidR="00077C26" w:rsidRPr="00021499">
        <w:rPr>
          <w:rFonts w:ascii="Arial" w:hAnsi="Arial" w:cs="Arial"/>
          <w:sz w:val="20"/>
          <w:szCs w:val="20"/>
          <w:lang w:val="en-US"/>
        </w:rPr>
        <w:t xml:space="preserve">relevant suppliers that </w:t>
      </w:r>
      <w:r w:rsidR="00945128" w:rsidRPr="00021499">
        <w:rPr>
          <w:rFonts w:ascii="Arial" w:hAnsi="Arial" w:cs="Arial"/>
          <w:sz w:val="20"/>
          <w:szCs w:val="20"/>
          <w:lang w:val="en-US"/>
        </w:rPr>
        <w:t xml:space="preserve">under the rules above they </w:t>
      </w:r>
      <w:r w:rsidR="00077C26" w:rsidRPr="00021499">
        <w:rPr>
          <w:rFonts w:ascii="Arial" w:hAnsi="Arial" w:cs="Arial"/>
          <w:sz w:val="20"/>
          <w:szCs w:val="20"/>
          <w:lang w:val="en-US"/>
        </w:rPr>
        <w:t xml:space="preserve">have been qualified for </w:t>
      </w:r>
      <w:r w:rsidR="00945128" w:rsidRPr="00021499">
        <w:rPr>
          <w:rFonts w:ascii="Arial" w:hAnsi="Arial" w:cs="Arial"/>
          <w:sz w:val="20"/>
          <w:szCs w:val="20"/>
          <w:lang w:val="en-US"/>
        </w:rPr>
        <w:t xml:space="preserve">and are invited to </w:t>
      </w:r>
      <w:r w:rsidR="00077C26" w:rsidRPr="00021499">
        <w:rPr>
          <w:rFonts w:ascii="Arial" w:hAnsi="Arial" w:cs="Arial"/>
          <w:sz w:val="20"/>
          <w:szCs w:val="20"/>
          <w:lang w:val="en-US"/>
        </w:rPr>
        <w:t>participation in the tender.</w:t>
      </w:r>
    </w:p>
    <w:p w14:paraId="1FB6FFB8" w14:textId="68C8E2A7" w:rsidR="00443B16" w:rsidRPr="00021499" w:rsidRDefault="00443B16" w:rsidP="00026DD3">
      <w:pPr>
        <w:autoSpaceDE w:val="0"/>
        <w:autoSpaceDN w:val="0"/>
        <w:adjustRightInd w:val="0"/>
        <w:spacing w:before="120" w:after="120" w:line="276" w:lineRule="auto"/>
        <w:jc w:val="both"/>
        <w:rPr>
          <w:rFonts w:ascii="Arial" w:hAnsi="Arial" w:cs="Arial"/>
          <w:sz w:val="20"/>
          <w:szCs w:val="20"/>
          <w:lang w:val="en-US"/>
        </w:rPr>
      </w:pPr>
    </w:p>
    <w:p w14:paraId="40562FFD" w14:textId="682CA3A2" w:rsidR="00541984" w:rsidRPr="00021499" w:rsidRDefault="00541984" w:rsidP="00026DD3">
      <w:pPr>
        <w:pStyle w:val="Nagwek2"/>
        <w:numPr>
          <w:ilvl w:val="1"/>
          <w:numId w:val="27"/>
        </w:numPr>
        <w:spacing w:before="120" w:after="120" w:line="276" w:lineRule="auto"/>
        <w:ind w:left="709" w:hanging="709"/>
        <w:jc w:val="both"/>
        <w:rPr>
          <w:rFonts w:ascii="Arial" w:hAnsi="Arial" w:cs="Arial"/>
          <w:sz w:val="20"/>
          <w:szCs w:val="20"/>
          <w:lang w:val="en-US"/>
        </w:rPr>
      </w:pPr>
      <w:bookmarkStart w:id="15" w:name="_Toc256510114"/>
      <w:bookmarkStart w:id="16" w:name="_Toc128674223"/>
      <w:r w:rsidRPr="00021499">
        <w:rPr>
          <w:rFonts w:ascii="Arial" w:hAnsi="Arial" w:cs="Arial"/>
          <w:sz w:val="20"/>
          <w:szCs w:val="20"/>
          <w:lang w:val="en-US"/>
        </w:rPr>
        <w:t xml:space="preserve">Documents available to </w:t>
      </w:r>
      <w:bookmarkEnd w:id="15"/>
      <w:r w:rsidRPr="00021499">
        <w:rPr>
          <w:rFonts w:ascii="Arial" w:hAnsi="Arial" w:cs="Arial"/>
          <w:sz w:val="20"/>
          <w:szCs w:val="20"/>
          <w:lang w:val="en-US"/>
        </w:rPr>
        <w:t xml:space="preserve">qualified </w:t>
      </w:r>
      <w:r w:rsidR="001E384F" w:rsidRPr="00021499">
        <w:rPr>
          <w:rFonts w:ascii="Arial" w:hAnsi="Arial" w:cs="Arial"/>
          <w:sz w:val="20"/>
          <w:szCs w:val="20"/>
          <w:lang w:val="en-US"/>
        </w:rPr>
        <w:t>suppliers</w:t>
      </w:r>
      <w:bookmarkEnd w:id="16"/>
    </w:p>
    <w:p w14:paraId="72F0409E" w14:textId="77777777" w:rsidR="00150E36" w:rsidRPr="00021499" w:rsidRDefault="008C0147" w:rsidP="00026DD3">
      <w:pPr>
        <w:pStyle w:val="Akapitzlist"/>
        <w:numPr>
          <w:ilvl w:val="2"/>
          <w:numId w:val="27"/>
        </w:numPr>
        <w:autoSpaceDE w:val="0"/>
        <w:autoSpaceDN w:val="0"/>
        <w:adjustRightInd w:val="0"/>
        <w:spacing w:before="120" w:after="120" w:line="276" w:lineRule="auto"/>
        <w:contextualSpacing w:val="0"/>
        <w:jc w:val="both"/>
        <w:rPr>
          <w:rFonts w:ascii="Arial" w:hAnsi="Arial" w:cs="Arial"/>
          <w:bCs/>
          <w:sz w:val="20"/>
          <w:szCs w:val="20"/>
          <w:lang w:val="en-US"/>
        </w:rPr>
      </w:pPr>
      <w:r w:rsidRPr="00021499">
        <w:rPr>
          <w:rFonts w:ascii="Arial" w:hAnsi="Arial" w:cs="Arial"/>
          <w:bCs/>
          <w:sz w:val="20"/>
          <w:szCs w:val="20"/>
          <w:lang w:val="en-US"/>
        </w:rPr>
        <w:t xml:space="preserve">After completion of </w:t>
      </w:r>
      <w:r w:rsidR="005F30B4" w:rsidRPr="00021499">
        <w:rPr>
          <w:rFonts w:ascii="Arial" w:hAnsi="Arial" w:cs="Arial"/>
          <w:bCs/>
          <w:sz w:val="20"/>
          <w:szCs w:val="20"/>
          <w:lang w:val="en-US"/>
        </w:rPr>
        <w:t xml:space="preserve">the qualification process, the </w:t>
      </w:r>
      <w:r w:rsidR="00150E36" w:rsidRPr="00021499">
        <w:rPr>
          <w:rFonts w:ascii="Arial" w:hAnsi="Arial" w:cs="Arial"/>
          <w:bCs/>
          <w:sz w:val="20"/>
          <w:szCs w:val="20"/>
          <w:lang w:val="en-US"/>
        </w:rPr>
        <w:t xml:space="preserve">technical equipment specification </w:t>
      </w:r>
      <w:r w:rsidRPr="00021499">
        <w:rPr>
          <w:rFonts w:ascii="Arial" w:hAnsi="Arial" w:cs="Arial"/>
          <w:bCs/>
          <w:sz w:val="20"/>
          <w:szCs w:val="20"/>
          <w:lang w:val="en-US"/>
        </w:rPr>
        <w:t xml:space="preserve">shall be made available to </w:t>
      </w:r>
      <w:r w:rsidR="005F30B4" w:rsidRPr="00021499">
        <w:rPr>
          <w:rFonts w:ascii="Arial" w:hAnsi="Arial" w:cs="Arial"/>
          <w:bCs/>
          <w:sz w:val="20"/>
          <w:szCs w:val="20"/>
          <w:lang w:val="en-US"/>
        </w:rPr>
        <w:t xml:space="preserve">qualified suppliers </w:t>
      </w:r>
      <w:r w:rsidRPr="00021499">
        <w:rPr>
          <w:rFonts w:ascii="Arial" w:hAnsi="Arial" w:cs="Arial"/>
          <w:bCs/>
          <w:sz w:val="20"/>
          <w:szCs w:val="20"/>
          <w:lang w:val="en-US"/>
        </w:rPr>
        <w:t>only</w:t>
      </w:r>
      <w:r w:rsidR="00150E36" w:rsidRPr="00021499">
        <w:rPr>
          <w:rFonts w:ascii="Arial" w:hAnsi="Arial" w:cs="Arial"/>
          <w:bCs/>
          <w:sz w:val="20"/>
          <w:szCs w:val="20"/>
          <w:lang w:val="en-US"/>
        </w:rPr>
        <w:t>.</w:t>
      </w:r>
    </w:p>
    <w:p w14:paraId="07771990" w14:textId="6198B135" w:rsidR="007F451A" w:rsidRDefault="00150E36" w:rsidP="007F451A">
      <w:pPr>
        <w:pStyle w:val="Akapitzlist"/>
        <w:numPr>
          <w:ilvl w:val="2"/>
          <w:numId w:val="27"/>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 xml:space="preserve">The following </w:t>
      </w:r>
      <w:r w:rsidR="000C2911" w:rsidRPr="00021499">
        <w:rPr>
          <w:rFonts w:ascii="Arial" w:hAnsi="Arial" w:cs="Arial"/>
          <w:sz w:val="20"/>
          <w:szCs w:val="20"/>
          <w:lang w:val="en-US"/>
        </w:rPr>
        <w:t xml:space="preserve">Brembo standards </w:t>
      </w:r>
      <w:r w:rsidRPr="00021499">
        <w:rPr>
          <w:rFonts w:ascii="Arial" w:hAnsi="Arial" w:cs="Arial"/>
          <w:sz w:val="20"/>
          <w:szCs w:val="20"/>
          <w:lang w:val="en-US"/>
        </w:rPr>
        <w:t xml:space="preserve">shall also be </w:t>
      </w:r>
      <w:r w:rsidR="000C2911" w:rsidRPr="00021499">
        <w:rPr>
          <w:rFonts w:ascii="Arial" w:hAnsi="Arial" w:cs="Arial"/>
          <w:sz w:val="20"/>
          <w:szCs w:val="20"/>
          <w:lang w:val="en-US"/>
        </w:rPr>
        <w:t>available on request</w:t>
      </w:r>
      <w:r w:rsidR="007F451A" w:rsidRPr="007F451A">
        <w:rPr>
          <w:rFonts w:ascii="Arial" w:hAnsi="Arial" w:cs="Arial"/>
          <w:bCs/>
          <w:sz w:val="20"/>
          <w:szCs w:val="20"/>
          <w:lang w:val="en-US"/>
        </w:rPr>
        <w:t xml:space="preserve"> </w:t>
      </w:r>
      <w:r w:rsidR="007F451A" w:rsidRPr="00021499">
        <w:rPr>
          <w:rFonts w:ascii="Arial" w:hAnsi="Arial" w:cs="Arial"/>
          <w:bCs/>
          <w:sz w:val="20"/>
          <w:szCs w:val="20"/>
          <w:lang w:val="en-US"/>
        </w:rPr>
        <w:t>to qualified suppliers only.</w:t>
      </w:r>
      <w:r w:rsidR="000C2911" w:rsidRPr="00021499">
        <w:rPr>
          <w:rFonts w:ascii="Arial" w:hAnsi="Arial" w:cs="Arial"/>
          <w:sz w:val="20"/>
          <w:szCs w:val="20"/>
          <w:lang w:val="en-US"/>
        </w:rPr>
        <w:t>:</w:t>
      </w:r>
    </w:p>
    <w:p w14:paraId="44C2A0A9" w14:textId="269754E7" w:rsidR="007F451A" w:rsidRPr="007F451A" w:rsidDel="00AC58F2" w:rsidRDefault="007F451A" w:rsidP="007F451A">
      <w:pPr>
        <w:autoSpaceDE w:val="0"/>
        <w:autoSpaceDN w:val="0"/>
        <w:adjustRightInd w:val="0"/>
        <w:spacing w:after="0"/>
        <w:rPr>
          <w:del w:id="17" w:author="Bernat, Michał" w:date="2023-05-31T14:55:00Z"/>
          <w:rFonts w:ascii="Arial" w:hAnsi="Arial" w:cs="Arial"/>
          <w:color w:val="000000"/>
          <w:sz w:val="24"/>
          <w:szCs w:val="24"/>
          <w:lang w:val="en-US"/>
        </w:rPr>
      </w:pPr>
    </w:p>
    <w:p w14:paraId="799A5865" w14:textId="77777777" w:rsidR="007F451A" w:rsidRPr="00431832" w:rsidRDefault="007F451A" w:rsidP="00431832">
      <w:pPr>
        <w:pStyle w:val="Akapitzlist"/>
        <w:numPr>
          <w:ilvl w:val="0"/>
          <w:numId w:val="45"/>
        </w:numPr>
        <w:autoSpaceDE w:val="0"/>
        <w:autoSpaceDN w:val="0"/>
        <w:adjustRightInd w:val="0"/>
        <w:spacing w:after="35"/>
        <w:rPr>
          <w:rFonts w:ascii="Arial" w:hAnsi="Arial" w:cs="Arial"/>
          <w:color w:val="000000"/>
          <w:sz w:val="23"/>
          <w:szCs w:val="23"/>
          <w:lang w:val="en-US"/>
        </w:rPr>
      </w:pPr>
      <w:r w:rsidRPr="00431832">
        <w:rPr>
          <w:rFonts w:ascii="Arial" w:hAnsi="Arial" w:cs="Arial"/>
          <w:color w:val="000000"/>
          <w:sz w:val="23"/>
          <w:szCs w:val="23"/>
          <w:lang w:val="en-US"/>
        </w:rPr>
        <w:t xml:space="preserve">ANNEX A – Brembo Foundry standard </w:t>
      </w:r>
    </w:p>
    <w:p w14:paraId="313E1533" w14:textId="3F88AF01" w:rsidR="007F451A" w:rsidRPr="00431832" w:rsidRDefault="007F451A" w:rsidP="00431832">
      <w:pPr>
        <w:pStyle w:val="Akapitzlist"/>
        <w:numPr>
          <w:ilvl w:val="0"/>
          <w:numId w:val="45"/>
        </w:numPr>
        <w:autoSpaceDE w:val="0"/>
        <w:autoSpaceDN w:val="0"/>
        <w:adjustRightInd w:val="0"/>
        <w:spacing w:after="35"/>
        <w:rPr>
          <w:rFonts w:ascii="Arial" w:hAnsi="Arial" w:cs="Arial"/>
          <w:color w:val="000000"/>
          <w:sz w:val="23"/>
          <w:szCs w:val="23"/>
          <w:lang w:val="en-US"/>
        </w:rPr>
      </w:pPr>
      <w:r w:rsidRPr="00431832">
        <w:rPr>
          <w:rFonts w:ascii="Arial" w:hAnsi="Arial" w:cs="Arial"/>
          <w:color w:val="000000"/>
          <w:sz w:val="23"/>
          <w:szCs w:val="23"/>
          <w:lang w:val="en-US"/>
        </w:rPr>
        <w:t>ANNEX D – Safety Healt</w:t>
      </w:r>
      <w:r w:rsidR="0031391D">
        <w:rPr>
          <w:rFonts w:ascii="Arial" w:hAnsi="Arial" w:cs="Arial"/>
          <w:color w:val="000000"/>
          <w:sz w:val="23"/>
          <w:szCs w:val="23"/>
          <w:lang w:val="en-US"/>
        </w:rPr>
        <w:t>h</w:t>
      </w:r>
      <w:r w:rsidRPr="00431832">
        <w:rPr>
          <w:rFonts w:ascii="Arial" w:hAnsi="Arial" w:cs="Arial"/>
          <w:color w:val="000000"/>
          <w:sz w:val="23"/>
          <w:szCs w:val="23"/>
          <w:lang w:val="en-US"/>
        </w:rPr>
        <w:t xml:space="preserve"> and Environment </w:t>
      </w:r>
    </w:p>
    <w:p w14:paraId="35C01EC5" w14:textId="6D3CCDC0" w:rsidR="007F451A" w:rsidRPr="00431832" w:rsidRDefault="007F451A" w:rsidP="00431832">
      <w:pPr>
        <w:pStyle w:val="Akapitzlist"/>
        <w:numPr>
          <w:ilvl w:val="0"/>
          <w:numId w:val="45"/>
        </w:numPr>
        <w:autoSpaceDE w:val="0"/>
        <w:autoSpaceDN w:val="0"/>
        <w:adjustRightInd w:val="0"/>
        <w:spacing w:after="35"/>
        <w:rPr>
          <w:rFonts w:ascii="Arial" w:hAnsi="Arial" w:cs="Arial"/>
          <w:color w:val="000000"/>
          <w:sz w:val="23"/>
          <w:szCs w:val="23"/>
          <w:lang w:val="en-US"/>
        </w:rPr>
      </w:pPr>
      <w:r w:rsidRPr="00431832">
        <w:rPr>
          <w:rFonts w:ascii="Arial" w:hAnsi="Arial" w:cs="Arial"/>
          <w:color w:val="000000"/>
          <w:sz w:val="23"/>
          <w:szCs w:val="23"/>
          <w:lang w:val="en-US"/>
        </w:rPr>
        <w:t xml:space="preserve">ANNEX F – Scope of service during installation </w:t>
      </w:r>
    </w:p>
    <w:p w14:paraId="26692BDB" w14:textId="5B150A9A" w:rsidR="007F451A" w:rsidRPr="00431832" w:rsidRDefault="007F451A" w:rsidP="00431832">
      <w:pPr>
        <w:pStyle w:val="Akapitzlist"/>
        <w:numPr>
          <w:ilvl w:val="0"/>
          <w:numId w:val="45"/>
        </w:numPr>
        <w:autoSpaceDE w:val="0"/>
        <w:autoSpaceDN w:val="0"/>
        <w:adjustRightInd w:val="0"/>
        <w:spacing w:after="35"/>
        <w:rPr>
          <w:rFonts w:ascii="Arial" w:hAnsi="Arial" w:cs="Arial"/>
          <w:color w:val="000000"/>
          <w:sz w:val="23"/>
          <w:szCs w:val="23"/>
          <w:lang w:val="en-US"/>
        </w:rPr>
      </w:pPr>
      <w:r w:rsidRPr="00431832">
        <w:rPr>
          <w:rFonts w:ascii="Arial" w:hAnsi="Arial" w:cs="Arial"/>
          <w:color w:val="000000"/>
          <w:sz w:val="23"/>
          <w:szCs w:val="23"/>
          <w:lang w:val="en-US"/>
        </w:rPr>
        <w:t xml:space="preserve">ANNEX G – Equipment commissioning </w:t>
      </w:r>
    </w:p>
    <w:p w14:paraId="2BC4448E" w14:textId="3E9EDF97" w:rsidR="007F451A" w:rsidRPr="00431832" w:rsidRDefault="007F451A" w:rsidP="00431832">
      <w:pPr>
        <w:pStyle w:val="Akapitzlist"/>
        <w:numPr>
          <w:ilvl w:val="0"/>
          <w:numId w:val="45"/>
        </w:numPr>
        <w:autoSpaceDE w:val="0"/>
        <w:autoSpaceDN w:val="0"/>
        <w:adjustRightInd w:val="0"/>
        <w:spacing w:after="35"/>
        <w:rPr>
          <w:rFonts w:ascii="Arial" w:hAnsi="Arial" w:cs="Arial"/>
          <w:color w:val="000000"/>
          <w:sz w:val="23"/>
          <w:szCs w:val="23"/>
          <w:lang w:val="en-US"/>
        </w:rPr>
      </w:pPr>
      <w:r w:rsidRPr="00431832">
        <w:rPr>
          <w:rFonts w:ascii="Arial" w:hAnsi="Arial" w:cs="Arial"/>
          <w:color w:val="000000"/>
          <w:sz w:val="23"/>
          <w:szCs w:val="23"/>
          <w:lang w:val="en-US"/>
        </w:rPr>
        <w:t xml:space="preserve">ANNEX H – Equipment performance </w:t>
      </w:r>
    </w:p>
    <w:p w14:paraId="2386C6D1" w14:textId="3B0BEA4A" w:rsidR="007F451A" w:rsidRPr="00431832" w:rsidRDefault="007F451A" w:rsidP="00431832">
      <w:pPr>
        <w:pStyle w:val="Akapitzlist"/>
        <w:numPr>
          <w:ilvl w:val="0"/>
          <w:numId w:val="45"/>
        </w:numPr>
        <w:autoSpaceDE w:val="0"/>
        <w:autoSpaceDN w:val="0"/>
        <w:adjustRightInd w:val="0"/>
        <w:spacing w:after="35"/>
        <w:rPr>
          <w:rFonts w:ascii="Arial" w:hAnsi="Arial" w:cs="Arial"/>
          <w:color w:val="000000"/>
          <w:sz w:val="23"/>
          <w:szCs w:val="23"/>
          <w:lang w:val="en-US"/>
        </w:rPr>
      </w:pPr>
      <w:r w:rsidRPr="00431832">
        <w:rPr>
          <w:rFonts w:ascii="Arial" w:hAnsi="Arial" w:cs="Arial"/>
          <w:color w:val="000000"/>
          <w:sz w:val="23"/>
          <w:szCs w:val="23"/>
          <w:lang w:val="en-US"/>
        </w:rPr>
        <w:t xml:space="preserve">ANNEX I – Docs instruction </w:t>
      </w:r>
    </w:p>
    <w:p w14:paraId="0486017E" w14:textId="11B55E67" w:rsidR="007F451A" w:rsidRPr="00431832" w:rsidRDefault="007F451A" w:rsidP="00431832">
      <w:pPr>
        <w:pStyle w:val="Akapitzlist"/>
        <w:numPr>
          <w:ilvl w:val="0"/>
          <w:numId w:val="45"/>
        </w:numPr>
        <w:autoSpaceDE w:val="0"/>
        <w:autoSpaceDN w:val="0"/>
        <w:adjustRightInd w:val="0"/>
        <w:spacing w:after="35"/>
        <w:rPr>
          <w:rFonts w:ascii="Arial" w:hAnsi="Arial" w:cs="Arial"/>
          <w:color w:val="000000"/>
          <w:sz w:val="23"/>
          <w:szCs w:val="23"/>
          <w:lang w:val="en-US"/>
        </w:rPr>
      </w:pPr>
      <w:r w:rsidRPr="00431832">
        <w:rPr>
          <w:rFonts w:ascii="Arial" w:hAnsi="Arial" w:cs="Arial"/>
          <w:color w:val="000000"/>
          <w:sz w:val="23"/>
          <w:szCs w:val="23"/>
          <w:lang w:val="en-US"/>
        </w:rPr>
        <w:t xml:space="preserve">ANNEX J – Packing Labelling instruction </w:t>
      </w:r>
    </w:p>
    <w:p w14:paraId="23F3EFC7" w14:textId="2EA2EB56" w:rsidR="007F451A" w:rsidRPr="00431832" w:rsidRDefault="007F451A" w:rsidP="00431832">
      <w:pPr>
        <w:pStyle w:val="Akapitzlist"/>
        <w:numPr>
          <w:ilvl w:val="0"/>
          <w:numId w:val="45"/>
        </w:numPr>
        <w:autoSpaceDE w:val="0"/>
        <w:autoSpaceDN w:val="0"/>
        <w:adjustRightInd w:val="0"/>
        <w:spacing w:after="35"/>
        <w:rPr>
          <w:rFonts w:ascii="Arial" w:hAnsi="Arial" w:cs="Arial"/>
          <w:color w:val="000000"/>
          <w:sz w:val="23"/>
          <w:szCs w:val="23"/>
          <w:lang w:val="en-US"/>
        </w:rPr>
      </w:pPr>
      <w:r w:rsidRPr="00431832">
        <w:rPr>
          <w:rFonts w:ascii="Arial" w:hAnsi="Arial" w:cs="Arial"/>
          <w:color w:val="000000"/>
          <w:sz w:val="23"/>
          <w:szCs w:val="23"/>
          <w:lang w:val="en-US"/>
        </w:rPr>
        <w:t xml:space="preserve">ANNEX K – Planning and progress reporting </w:t>
      </w:r>
    </w:p>
    <w:p w14:paraId="60427730" w14:textId="24F9052B" w:rsidR="007F451A" w:rsidRPr="00431832" w:rsidRDefault="007F451A" w:rsidP="00431832">
      <w:pPr>
        <w:pStyle w:val="Akapitzlist"/>
        <w:numPr>
          <w:ilvl w:val="0"/>
          <w:numId w:val="45"/>
        </w:numPr>
        <w:autoSpaceDE w:val="0"/>
        <w:autoSpaceDN w:val="0"/>
        <w:adjustRightInd w:val="0"/>
        <w:spacing w:after="0"/>
        <w:rPr>
          <w:rFonts w:ascii="Arial" w:hAnsi="Arial" w:cs="Arial"/>
          <w:color w:val="000000"/>
          <w:sz w:val="23"/>
          <w:szCs w:val="23"/>
          <w:lang w:val="en-US"/>
        </w:rPr>
      </w:pPr>
      <w:r w:rsidRPr="00431832">
        <w:rPr>
          <w:rFonts w:ascii="Arial" w:hAnsi="Arial" w:cs="Arial"/>
          <w:color w:val="000000"/>
          <w:sz w:val="23"/>
          <w:szCs w:val="23"/>
          <w:lang w:val="en-US"/>
        </w:rPr>
        <w:t xml:space="preserve">ANNEX O - Timing </w:t>
      </w:r>
    </w:p>
    <w:p w14:paraId="081910EE" w14:textId="5C1DB24E" w:rsidR="007F451A" w:rsidRPr="003D2596" w:rsidDel="00AC58F2" w:rsidRDefault="007F451A" w:rsidP="003D2596">
      <w:pPr>
        <w:autoSpaceDE w:val="0"/>
        <w:autoSpaceDN w:val="0"/>
        <w:adjustRightInd w:val="0"/>
        <w:spacing w:before="120" w:after="120" w:line="276" w:lineRule="auto"/>
        <w:jc w:val="both"/>
        <w:rPr>
          <w:del w:id="18" w:author="Bernat, Michał" w:date="2023-05-31T14:55:00Z"/>
          <w:rFonts w:ascii="Arial" w:hAnsi="Arial" w:cs="Arial"/>
          <w:sz w:val="20"/>
          <w:szCs w:val="20"/>
          <w:lang w:val="en-US"/>
        </w:rPr>
      </w:pPr>
    </w:p>
    <w:p w14:paraId="42515563" w14:textId="798E737A" w:rsidR="00541984" w:rsidRPr="00021499" w:rsidRDefault="00541984" w:rsidP="00026DD3">
      <w:pPr>
        <w:pStyle w:val="Akapitzlist"/>
        <w:numPr>
          <w:ilvl w:val="2"/>
          <w:numId w:val="27"/>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The single equipment list</w:t>
      </w:r>
      <w:r w:rsidR="008C0147" w:rsidRPr="00021499">
        <w:rPr>
          <w:rFonts w:ascii="Arial" w:hAnsi="Arial" w:cs="Arial"/>
          <w:sz w:val="20"/>
          <w:szCs w:val="20"/>
          <w:lang w:val="en-US"/>
        </w:rPr>
        <w:t xml:space="preserve">, and the </w:t>
      </w:r>
      <w:r w:rsidR="000C2911" w:rsidRPr="00021499">
        <w:rPr>
          <w:rFonts w:ascii="Arial" w:hAnsi="Arial" w:cs="Arial"/>
          <w:sz w:val="20"/>
          <w:szCs w:val="20"/>
          <w:lang w:val="en-US"/>
        </w:rPr>
        <w:t xml:space="preserve">deadlines for submission of respective offers, are </w:t>
      </w:r>
      <w:r w:rsidR="008C0147" w:rsidRPr="00021499">
        <w:rPr>
          <w:rFonts w:ascii="Arial" w:hAnsi="Arial" w:cs="Arial"/>
          <w:sz w:val="20"/>
          <w:szCs w:val="20"/>
          <w:lang w:val="en-US"/>
        </w:rPr>
        <w:t xml:space="preserve">as </w:t>
      </w:r>
      <w:r w:rsidRPr="00021499">
        <w:rPr>
          <w:rFonts w:ascii="Arial" w:hAnsi="Arial" w:cs="Arial"/>
          <w:sz w:val="20"/>
          <w:szCs w:val="20"/>
          <w:lang w:val="en-US"/>
        </w:rPr>
        <w:t>follow</w:t>
      </w:r>
      <w:r w:rsidR="008C0147" w:rsidRPr="00021499">
        <w:rPr>
          <w:rFonts w:ascii="Arial" w:hAnsi="Arial" w:cs="Arial"/>
          <w:sz w:val="20"/>
          <w:szCs w:val="20"/>
          <w:lang w:val="en-US"/>
        </w:rPr>
        <w:t>s</w:t>
      </w:r>
      <w:r w:rsidRPr="00021499">
        <w:rPr>
          <w:rFonts w:ascii="Arial" w:hAnsi="Arial" w:cs="Arial"/>
          <w:sz w:val="20"/>
          <w:szCs w:val="20"/>
          <w:lang w:val="en-US"/>
        </w:rPr>
        <w:t>:</w:t>
      </w:r>
    </w:p>
    <w:tbl>
      <w:tblPr>
        <w:tblStyle w:val="Tabela-Siatka"/>
        <w:tblW w:w="10065" w:type="dxa"/>
        <w:tblInd w:w="-289" w:type="dxa"/>
        <w:tblLayout w:type="fixed"/>
        <w:tblLook w:val="04A0" w:firstRow="1" w:lastRow="0" w:firstColumn="1" w:lastColumn="0" w:noHBand="0" w:noVBand="1"/>
      </w:tblPr>
      <w:tblGrid>
        <w:gridCol w:w="1844"/>
        <w:gridCol w:w="3827"/>
        <w:gridCol w:w="2551"/>
        <w:gridCol w:w="1843"/>
      </w:tblGrid>
      <w:tr w:rsidR="007F451A" w:rsidRPr="00431832" w14:paraId="24984B75" w14:textId="77777777" w:rsidTr="00131534">
        <w:tc>
          <w:tcPr>
            <w:tcW w:w="1844" w:type="dxa"/>
          </w:tcPr>
          <w:p w14:paraId="2D74FCFE" w14:textId="08FD2875" w:rsidR="007F451A" w:rsidRPr="00FC7A4E" w:rsidRDefault="007F451A" w:rsidP="00131534">
            <w:pPr>
              <w:pStyle w:val="Akapitzlist"/>
              <w:autoSpaceDE w:val="0"/>
              <w:autoSpaceDN w:val="0"/>
              <w:adjustRightInd w:val="0"/>
              <w:ind w:left="0"/>
              <w:rPr>
                <w:rFonts w:ascii="Arial" w:hAnsi="Arial" w:cs="Arial"/>
                <w:b/>
                <w:sz w:val="20"/>
                <w:szCs w:val="20"/>
                <w:lang w:val="pl-PL"/>
              </w:rPr>
            </w:pPr>
            <w:r w:rsidRPr="00FC7A4E">
              <w:rPr>
                <w:rFonts w:ascii="Arial" w:hAnsi="Arial" w:cs="Arial"/>
                <w:b/>
                <w:sz w:val="20"/>
                <w:szCs w:val="20"/>
                <w:lang w:val="pl-PL"/>
              </w:rPr>
              <w:t>N</w:t>
            </w:r>
            <w:r w:rsidR="00E951B1" w:rsidRPr="00FC7A4E">
              <w:rPr>
                <w:rFonts w:ascii="Arial" w:hAnsi="Arial" w:cs="Arial"/>
                <w:b/>
                <w:sz w:val="20"/>
                <w:szCs w:val="20"/>
                <w:lang w:val="pl-PL"/>
              </w:rPr>
              <w:t>o</w:t>
            </w:r>
            <w:r w:rsidRPr="00FC7A4E">
              <w:rPr>
                <w:rFonts w:ascii="Arial" w:hAnsi="Arial" w:cs="Arial"/>
                <w:b/>
                <w:sz w:val="20"/>
                <w:szCs w:val="20"/>
                <w:lang w:val="pl-PL"/>
              </w:rPr>
              <w:t>.</w:t>
            </w:r>
          </w:p>
        </w:tc>
        <w:tc>
          <w:tcPr>
            <w:tcW w:w="3827" w:type="dxa"/>
          </w:tcPr>
          <w:p w14:paraId="7C1A561D" w14:textId="5A86544F" w:rsidR="007F451A" w:rsidRPr="00FC7A4E" w:rsidRDefault="00E951B1" w:rsidP="00131534">
            <w:pPr>
              <w:pStyle w:val="Akapitzlist"/>
              <w:autoSpaceDE w:val="0"/>
              <w:autoSpaceDN w:val="0"/>
              <w:adjustRightInd w:val="0"/>
              <w:ind w:left="0"/>
              <w:rPr>
                <w:rFonts w:ascii="Arial" w:hAnsi="Arial" w:cs="Arial"/>
                <w:b/>
                <w:sz w:val="20"/>
                <w:szCs w:val="20"/>
                <w:lang w:val="pl-PL"/>
              </w:rPr>
            </w:pPr>
            <w:proofErr w:type="spellStart"/>
            <w:r w:rsidRPr="00FC7A4E">
              <w:rPr>
                <w:rFonts w:ascii="Arial" w:hAnsi="Arial" w:cs="Arial"/>
                <w:b/>
                <w:sz w:val="20"/>
                <w:szCs w:val="20"/>
                <w:lang w:val="pl-PL"/>
              </w:rPr>
              <w:t>Description</w:t>
            </w:r>
            <w:proofErr w:type="spellEnd"/>
          </w:p>
        </w:tc>
        <w:tc>
          <w:tcPr>
            <w:tcW w:w="2551" w:type="dxa"/>
          </w:tcPr>
          <w:p w14:paraId="19669F6F" w14:textId="63BB363B" w:rsidR="007F451A" w:rsidRPr="00FC7A4E" w:rsidRDefault="00E951B1" w:rsidP="00131534">
            <w:pPr>
              <w:pStyle w:val="Akapitzlist"/>
              <w:autoSpaceDE w:val="0"/>
              <w:autoSpaceDN w:val="0"/>
              <w:adjustRightInd w:val="0"/>
              <w:ind w:left="0"/>
              <w:rPr>
                <w:rFonts w:ascii="Arial" w:hAnsi="Arial" w:cs="Arial"/>
                <w:b/>
                <w:sz w:val="20"/>
                <w:szCs w:val="20"/>
                <w:lang w:val="pl-PL"/>
              </w:rPr>
            </w:pPr>
            <w:proofErr w:type="spellStart"/>
            <w:r w:rsidRPr="00FC7A4E">
              <w:rPr>
                <w:rFonts w:ascii="Arial" w:hAnsi="Arial" w:cs="Arial"/>
                <w:b/>
                <w:sz w:val="20"/>
                <w:szCs w:val="20"/>
                <w:lang w:val="pl-PL"/>
              </w:rPr>
              <w:t>Requirements</w:t>
            </w:r>
            <w:proofErr w:type="spellEnd"/>
          </w:p>
        </w:tc>
        <w:tc>
          <w:tcPr>
            <w:tcW w:w="1843" w:type="dxa"/>
          </w:tcPr>
          <w:p w14:paraId="10FF1369" w14:textId="7DF1C5B7" w:rsidR="007F451A" w:rsidRPr="00FC7A4E" w:rsidRDefault="007F451A" w:rsidP="00131534">
            <w:pPr>
              <w:pStyle w:val="Akapitzlist"/>
              <w:autoSpaceDE w:val="0"/>
              <w:autoSpaceDN w:val="0"/>
              <w:adjustRightInd w:val="0"/>
              <w:ind w:left="0"/>
              <w:rPr>
                <w:rFonts w:ascii="Arial" w:hAnsi="Arial" w:cs="Arial"/>
                <w:b/>
                <w:sz w:val="20"/>
                <w:szCs w:val="20"/>
                <w:lang w:val="pl-PL"/>
              </w:rPr>
            </w:pPr>
            <w:r w:rsidRPr="00FC7A4E">
              <w:rPr>
                <w:rFonts w:ascii="Arial" w:hAnsi="Arial" w:cs="Arial"/>
                <w:b/>
                <w:sz w:val="20"/>
                <w:szCs w:val="20"/>
                <w:lang w:val="pl-PL"/>
              </w:rPr>
              <w:t xml:space="preserve">Deadline </w:t>
            </w:r>
            <w:r w:rsidR="00431832" w:rsidRPr="00FC7A4E">
              <w:rPr>
                <w:rFonts w:ascii="Arial" w:hAnsi="Arial" w:cs="Arial"/>
                <w:b/>
                <w:sz w:val="20"/>
                <w:szCs w:val="20"/>
                <w:lang w:val="pl-PL"/>
              </w:rPr>
              <w:t>fo</w:t>
            </w:r>
            <w:r w:rsidR="009C0C9A">
              <w:rPr>
                <w:rFonts w:ascii="Arial" w:hAnsi="Arial" w:cs="Arial"/>
                <w:b/>
                <w:sz w:val="20"/>
                <w:szCs w:val="20"/>
                <w:lang w:val="pl-PL"/>
              </w:rPr>
              <w:t xml:space="preserve">r </w:t>
            </w:r>
            <w:proofErr w:type="spellStart"/>
            <w:r w:rsidR="00431832" w:rsidRPr="00FC7A4E">
              <w:rPr>
                <w:rFonts w:ascii="Arial" w:hAnsi="Arial" w:cs="Arial"/>
                <w:b/>
                <w:sz w:val="20"/>
                <w:szCs w:val="20"/>
                <w:lang w:val="pl-PL"/>
              </w:rPr>
              <w:t>submitting</w:t>
            </w:r>
            <w:proofErr w:type="spellEnd"/>
            <w:r w:rsidR="00431832" w:rsidRPr="00FC7A4E">
              <w:rPr>
                <w:rFonts w:ascii="Arial" w:hAnsi="Arial" w:cs="Arial"/>
                <w:b/>
                <w:sz w:val="20"/>
                <w:szCs w:val="20"/>
                <w:lang w:val="pl-PL"/>
              </w:rPr>
              <w:t xml:space="preserve"> </w:t>
            </w:r>
            <w:proofErr w:type="spellStart"/>
            <w:r w:rsidR="00431832" w:rsidRPr="00FC7A4E">
              <w:rPr>
                <w:rFonts w:ascii="Arial" w:hAnsi="Arial" w:cs="Arial"/>
                <w:b/>
                <w:sz w:val="20"/>
                <w:szCs w:val="20"/>
                <w:lang w:val="pl-PL"/>
              </w:rPr>
              <w:t>offer</w:t>
            </w:r>
            <w:proofErr w:type="spellEnd"/>
          </w:p>
        </w:tc>
      </w:tr>
      <w:tr w:rsidR="00DF15F3" w:rsidRPr="00850011" w14:paraId="3B473555" w14:textId="77777777" w:rsidTr="00131534">
        <w:tc>
          <w:tcPr>
            <w:tcW w:w="1844" w:type="dxa"/>
          </w:tcPr>
          <w:p w14:paraId="019396B5" w14:textId="43968BC9" w:rsidR="00DF15F3" w:rsidRPr="00FC7A4E" w:rsidRDefault="00DF15F3" w:rsidP="00DF15F3">
            <w:pPr>
              <w:autoSpaceDE w:val="0"/>
              <w:autoSpaceDN w:val="0"/>
              <w:adjustRightInd w:val="0"/>
              <w:rPr>
                <w:rFonts w:ascii="Arial" w:hAnsi="Arial" w:cs="Arial"/>
                <w:sz w:val="20"/>
                <w:szCs w:val="20"/>
                <w:lang w:val="pl-PL"/>
              </w:rPr>
            </w:pPr>
            <w:r w:rsidRPr="004A79B3">
              <w:rPr>
                <w:rFonts w:ascii="Arial" w:hAnsi="Arial" w:cs="Arial"/>
                <w:sz w:val="20"/>
                <w:szCs w:val="20"/>
                <w:lang w:val="pl-PL"/>
              </w:rPr>
              <w:t>2.</w:t>
            </w:r>
            <w:r>
              <w:rPr>
                <w:rFonts w:ascii="Arial" w:hAnsi="Arial" w:cs="Arial"/>
                <w:sz w:val="20"/>
                <w:szCs w:val="20"/>
                <w:lang w:val="pl-PL"/>
              </w:rPr>
              <w:t>3</w:t>
            </w:r>
            <w:r w:rsidRPr="004A79B3">
              <w:rPr>
                <w:rFonts w:ascii="Arial" w:hAnsi="Arial" w:cs="Arial"/>
                <w:sz w:val="20"/>
                <w:szCs w:val="20"/>
                <w:lang w:val="pl-PL"/>
              </w:rPr>
              <w:t>.</w:t>
            </w:r>
            <w:r>
              <w:rPr>
                <w:rFonts w:ascii="Arial" w:hAnsi="Arial" w:cs="Arial"/>
                <w:sz w:val="20"/>
                <w:szCs w:val="20"/>
                <w:lang w:val="pl-PL"/>
              </w:rPr>
              <w:t>4</w:t>
            </w:r>
            <w:r w:rsidRPr="004A79B3">
              <w:rPr>
                <w:rFonts w:ascii="Arial" w:hAnsi="Arial" w:cs="Arial"/>
                <w:sz w:val="20"/>
                <w:szCs w:val="20"/>
                <w:lang w:val="pl-PL"/>
              </w:rPr>
              <w:t>.1</w:t>
            </w:r>
          </w:p>
        </w:tc>
        <w:tc>
          <w:tcPr>
            <w:tcW w:w="3827" w:type="dxa"/>
          </w:tcPr>
          <w:p w14:paraId="16095102" w14:textId="5E9AD23A" w:rsidR="00DF15F3" w:rsidRPr="00FC7A4E" w:rsidRDefault="00DF15F3" w:rsidP="00DF15F3">
            <w:pPr>
              <w:autoSpaceDE w:val="0"/>
              <w:autoSpaceDN w:val="0"/>
              <w:adjustRightInd w:val="0"/>
              <w:rPr>
                <w:rFonts w:ascii="Arial" w:hAnsi="Arial" w:cs="Arial"/>
                <w:sz w:val="20"/>
                <w:szCs w:val="20"/>
                <w:lang w:val="pl-PL"/>
              </w:rPr>
            </w:pPr>
            <w:r w:rsidRPr="00FC7A4E">
              <w:rPr>
                <w:rFonts w:ascii="Arial" w:hAnsi="Arial" w:cs="Arial"/>
                <w:sz w:val="20"/>
                <w:szCs w:val="20"/>
                <w:lang w:val="pl-PL"/>
              </w:rPr>
              <w:t>Cranes</w:t>
            </w:r>
          </w:p>
        </w:tc>
        <w:tc>
          <w:tcPr>
            <w:tcW w:w="2551" w:type="dxa"/>
          </w:tcPr>
          <w:p w14:paraId="7E75767E" w14:textId="5E7F04B9" w:rsidR="00DF15F3" w:rsidRPr="00DF15F3" w:rsidRDefault="00DF15F3" w:rsidP="00DF15F3">
            <w:pPr>
              <w:autoSpaceDE w:val="0"/>
              <w:autoSpaceDN w:val="0"/>
              <w:adjustRightInd w:val="0"/>
              <w:rPr>
                <w:rFonts w:ascii="Arial" w:hAnsi="Arial" w:cs="Arial"/>
                <w:sz w:val="20"/>
                <w:szCs w:val="20"/>
                <w:lang w:val="en-GB"/>
              </w:rPr>
            </w:pPr>
            <w:r w:rsidRPr="00DF15F3">
              <w:rPr>
                <w:rFonts w:ascii="Arial" w:hAnsi="Arial" w:cs="Arial"/>
                <w:sz w:val="20"/>
                <w:szCs w:val="20"/>
                <w:lang w:val="en-GB"/>
              </w:rPr>
              <w:t xml:space="preserve">2 loading cranes and </w:t>
            </w:r>
            <w:r w:rsidR="00C860CD">
              <w:rPr>
                <w:rFonts w:ascii="Arial" w:hAnsi="Arial" w:cs="Arial"/>
                <w:sz w:val="20"/>
                <w:szCs w:val="20"/>
                <w:lang w:val="en-GB"/>
              </w:rPr>
              <w:t>9</w:t>
            </w:r>
            <w:ins w:id="19" w:author="Piernikarz Wojciech" w:date="2023-06-01T13:38:00Z">
              <w:r w:rsidR="00E16D3B" w:rsidRPr="00DF15F3">
                <w:rPr>
                  <w:rFonts w:ascii="Arial" w:hAnsi="Arial" w:cs="Arial"/>
                  <w:sz w:val="20"/>
                  <w:szCs w:val="20"/>
                  <w:lang w:val="en-GB"/>
                </w:rPr>
                <w:t xml:space="preserve"> </w:t>
              </w:r>
            </w:ins>
            <w:r w:rsidRPr="00DF15F3">
              <w:rPr>
                <w:rFonts w:ascii="Arial" w:hAnsi="Arial" w:cs="Arial"/>
                <w:sz w:val="20"/>
                <w:szCs w:val="20"/>
                <w:lang w:val="en-GB"/>
              </w:rPr>
              <w:t>service cranes</w:t>
            </w:r>
          </w:p>
        </w:tc>
        <w:tc>
          <w:tcPr>
            <w:tcW w:w="1843" w:type="dxa"/>
          </w:tcPr>
          <w:p w14:paraId="7B4FB106" w14:textId="27F592E9" w:rsidR="00DF15F3" w:rsidRPr="00FC7A4E" w:rsidRDefault="00C860CD" w:rsidP="00DF15F3">
            <w:pPr>
              <w:autoSpaceDE w:val="0"/>
              <w:autoSpaceDN w:val="0"/>
              <w:adjustRightInd w:val="0"/>
              <w:rPr>
                <w:rFonts w:ascii="Arial" w:hAnsi="Arial" w:cs="Arial"/>
                <w:sz w:val="20"/>
                <w:szCs w:val="20"/>
                <w:lang w:val="pl-PL"/>
              </w:rPr>
            </w:pPr>
            <w:r>
              <w:rPr>
                <w:rFonts w:ascii="Arial" w:hAnsi="Arial" w:cs="Arial"/>
                <w:sz w:val="20"/>
                <w:szCs w:val="20"/>
                <w:lang w:val="pl-PL"/>
              </w:rPr>
              <w:t>2</w:t>
            </w:r>
            <w:r w:rsidR="00C57677">
              <w:rPr>
                <w:rFonts w:ascii="Arial" w:hAnsi="Arial" w:cs="Arial"/>
                <w:sz w:val="20"/>
                <w:szCs w:val="20"/>
                <w:lang w:val="pl-PL"/>
              </w:rPr>
              <w:t>7</w:t>
            </w:r>
            <w:r>
              <w:rPr>
                <w:rFonts w:ascii="Arial" w:hAnsi="Arial" w:cs="Arial"/>
                <w:sz w:val="20"/>
                <w:szCs w:val="20"/>
                <w:lang w:val="pl-PL"/>
              </w:rPr>
              <w:t>.06</w:t>
            </w:r>
            <w:r w:rsidR="00DF15F3" w:rsidRPr="00FC7A4E">
              <w:rPr>
                <w:rFonts w:ascii="Arial" w:hAnsi="Arial" w:cs="Arial"/>
                <w:sz w:val="20"/>
                <w:szCs w:val="20"/>
                <w:lang w:val="pl-PL"/>
              </w:rPr>
              <w:t>.2023</w:t>
            </w:r>
          </w:p>
        </w:tc>
      </w:tr>
    </w:tbl>
    <w:p w14:paraId="17E0F4AB" w14:textId="77777777" w:rsidR="00541984" w:rsidRPr="00021499" w:rsidRDefault="00541984" w:rsidP="00026DD3">
      <w:pPr>
        <w:autoSpaceDE w:val="0"/>
        <w:autoSpaceDN w:val="0"/>
        <w:adjustRightInd w:val="0"/>
        <w:spacing w:before="120" w:after="120" w:line="276" w:lineRule="auto"/>
        <w:jc w:val="both"/>
        <w:rPr>
          <w:rFonts w:ascii="Arial" w:hAnsi="Arial" w:cs="Arial"/>
          <w:sz w:val="20"/>
          <w:szCs w:val="20"/>
          <w:lang w:val="en-US"/>
        </w:rPr>
      </w:pPr>
    </w:p>
    <w:p w14:paraId="3DA9B67A" w14:textId="071601A6" w:rsidR="00D86234" w:rsidRPr="00021499" w:rsidRDefault="007B5BEC" w:rsidP="00026DD3">
      <w:pPr>
        <w:pStyle w:val="Nagwek2"/>
        <w:numPr>
          <w:ilvl w:val="1"/>
          <w:numId w:val="27"/>
        </w:numPr>
        <w:spacing w:before="120" w:after="120" w:line="276" w:lineRule="auto"/>
        <w:ind w:left="709" w:hanging="709"/>
        <w:jc w:val="both"/>
        <w:rPr>
          <w:rFonts w:ascii="Arial" w:hAnsi="Arial" w:cs="Arial"/>
          <w:sz w:val="20"/>
          <w:szCs w:val="20"/>
          <w:lang w:val="en-US"/>
        </w:rPr>
      </w:pPr>
      <w:bookmarkStart w:id="20" w:name="_Toc256510109"/>
      <w:bookmarkStart w:id="21" w:name="_Toc128674224"/>
      <w:r w:rsidRPr="00021499">
        <w:rPr>
          <w:rFonts w:ascii="Arial" w:hAnsi="Arial" w:cs="Arial"/>
          <w:sz w:val="20"/>
          <w:szCs w:val="20"/>
          <w:lang w:val="en-US"/>
        </w:rPr>
        <w:t xml:space="preserve">Submission of </w:t>
      </w:r>
      <w:bookmarkEnd w:id="20"/>
      <w:r w:rsidRPr="00021499">
        <w:rPr>
          <w:rFonts w:ascii="Arial" w:hAnsi="Arial" w:cs="Arial"/>
          <w:sz w:val="20"/>
          <w:szCs w:val="20"/>
          <w:lang w:val="en-US"/>
        </w:rPr>
        <w:t>offers</w:t>
      </w:r>
      <w:bookmarkEnd w:id="21"/>
    </w:p>
    <w:p w14:paraId="6DC58732" w14:textId="39EF8A08" w:rsidR="00096782" w:rsidRPr="00021499" w:rsidRDefault="00D826F2" w:rsidP="00026DD3">
      <w:pPr>
        <w:pStyle w:val="Akapitzlist"/>
        <w:numPr>
          <w:ilvl w:val="2"/>
          <w:numId w:val="27"/>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 xml:space="preserve">Qualified suppliers may be requested to </w:t>
      </w:r>
      <w:r w:rsidR="00096782" w:rsidRPr="00021499">
        <w:rPr>
          <w:rFonts w:ascii="Arial" w:hAnsi="Arial" w:cs="Arial"/>
          <w:sz w:val="20"/>
          <w:szCs w:val="20"/>
          <w:lang w:val="en-US"/>
        </w:rPr>
        <w:t>attend a pre-bid</w:t>
      </w:r>
      <w:r w:rsidRPr="00021499">
        <w:rPr>
          <w:rFonts w:ascii="Arial" w:hAnsi="Arial" w:cs="Arial"/>
          <w:sz w:val="20"/>
          <w:szCs w:val="20"/>
          <w:lang w:val="en-US"/>
        </w:rPr>
        <w:t>ding</w:t>
      </w:r>
      <w:r w:rsidR="00096782" w:rsidRPr="00021499">
        <w:rPr>
          <w:rFonts w:ascii="Arial" w:hAnsi="Arial" w:cs="Arial"/>
          <w:sz w:val="20"/>
          <w:szCs w:val="20"/>
          <w:lang w:val="en-US"/>
        </w:rPr>
        <w:t xml:space="preserve"> meeting and </w:t>
      </w:r>
      <w:r w:rsidRPr="00021499">
        <w:rPr>
          <w:rFonts w:ascii="Arial" w:hAnsi="Arial" w:cs="Arial"/>
          <w:sz w:val="20"/>
          <w:szCs w:val="20"/>
          <w:lang w:val="en-US"/>
        </w:rPr>
        <w:t xml:space="preserve">to </w:t>
      </w:r>
      <w:r w:rsidR="00096782" w:rsidRPr="00021499">
        <w:rPr>
          <w:rFonts w:ascii="Arial" w:hAnsi="Arial" w:cs="Arial"/>
          <w:sz w:val="20"/>
          <w:szCs w:val="20"/>
          <w:lang w:val="en-US"/>
        </w:rPr>
        <w:t>visit the site to observe the current status and to fully understand the conditions “in the field”.</w:t>
      </w:r>
    </w:p>
    <w:p w14:paraId="799CD6AC" w14:textId="51EFBC53" w:rsidR="002F4269" w:rsidRPr="00021499" w:rsidRDefault="002F4269" w:rsidP="00026DD3">
      <w:pPr>
        <w:pStyle w:val="Akapitzlist"/>
        <w:numPr>
          <w:ilvl w:val="2"/>
          <w:numId w:val="27"/>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All o</w:t>
      </w:r>
      <w:r w:rsidR="00096782" w:rsidRPr="00021499">
        <w:rPr>
          <w:rFonts w:ascii="Arial" w:hAnsi="Arial" w:cs="Arial"/>
          <w:sz w:val="20"/>
          <w:szCs w:val="20"/>
          <w:lang w:val="en-US"/>
        </w:rPr>
        <w:t xml:space="preserve">ffers </w:t>
      </w:r>
      <w:r w:rsidRPr="00021499">
        <w:rPr>
          <w:rFonts w:ascii="Arial" w:hAnsi="Arial" w:cs="Arial"/>
          <w:sz w:val="20"/>
          <w:szCs w:val="20"/>
          <w:lang w:val="en-US"/>
        </w:rPr>
        <w:t xml:space="preserve">submitted by qualified </w:t>
      </w:r>
      <w:r w:rsidR="00D826F2" w:rsidRPr="00021499">
        <w:rPr>
          <w:rFonts w:ascii="Arial" w:hAnsi="Arial" w:cs="Arial"/>
          <w:sz w:val="20"/>
          <w:szCs w:val="20"/>
          <w:lang w:val="en-US"/>
        </w:rPr>
        <w:t xml:space="preserve">suppliers </w:t>
      </w:r>
      <w:r w:rsidR="00096782" w:rsidRPr="00021499">
        <w:rPr>
          <w:rFonts w:ascii="Arial" w:hAnsi="Arial" w:cs="Arial"/>
          <w:sz w:val="20"/>
          <w:szCs w:val="20"/>
          <w:lang w:val="en-US"/>
        </w:rPr>
        <w:t>shall</w:t>
      </w:r>
      <w:r w:rsidRPr="00021499">
        <w:rPr>
          <w:rFonts w:ascii="Arial" w:hAnsi="Arial" w:cs="Arial"/>
          <w:sz w:val="20"/>
          <w:szCs w:val="20"/>
          <w:lang w:val="en-US"/>
        </w:rPr>
        <w:t>:</w:t>
      </w:r>
    </w:p>
    <w:p w14:paraId="3338D468" w14:textId="06C47876" w:rsidR="00096782" w:rsidRPr="00021499" w:rsidRDefault="00096782" w:rsidP="00D826F2">
      <w:pPr>
        <w:pStyle w:val="Akapitzlist"/>
        <w:numPr>
          <w:ilvl w:val="0"/>
          <w:numId w:val="40"/>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include a detailed and itemized description of the systems as they will be supplied, including a detailed layout drawing</w:t>
      </w:r>
      <w:r w:rsidR="00A56094" w:rsidRPr="00021499">
        <w:rPr>
          <w:rFonts w:ascii="Arial" w:hAnsi="Arial" w:cs="Arial"/>
          <w:sz w:val="20"/>
          <w:szCs w:val="20"/>
          <w:lang w:val="en-US"/>
        </w:rPr>
        <w:t>,</w:t>
      </w:r>
    </w:p>
    <w:p w14:paraId="3A4E04C2" w14:textId="0EC492C6" w:rsidR="00A66BB4" w:rsidRPr="00021499" w:rsidRDefault="00A66BB4" w:rsidP="00D826F2">
      <w:pPr>
        <w:pStyle w:val="Akapitzlist"/>
        <w:numPr>
          <w:ilvl w:val="0"/>
          <w:numId w:val="40"/>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provide a price breakdown on the Price Quotation Sheet included in each technical specification,</w:t>
      </w:r>
    </w:p>
    <w:p w14:paraId="18A97D9C" w14:textId="601B6F72" w:rsidR="00096782" w:rsidRPr="00021499" w:rsidRDefault="00096782" w:rsidP="00D826F2">
      <w:pPr>
        <w:pStyle w:val="Akapitzlist"/>
        <w:numPr>
          <w:ilvl w:val="0"/>
          <w:numId w:val="40"/>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lastRenderedPageBreak/>
        <w:t>contain the statement that there are no exceptions to the Brembo specifications or a list of the exceptions taken</w:t>
      </w:r>
      <w:r w:rsidR="00A66BB4" w:rsidRPr="00021499">
        <w:rPr>
          <w:rFonts w:ascii="Arial" w:hAnsi="Arial" w:cs="Arial"/>
          <w:sz w:val="20"/>
          <w:szCs w:val="20"/>
          <w:lang w:val="en-US"/>
        </w:rPr>
        <w:t>,</w:t>
      </w:r>
    </w:p>
    <w:p w14:paraId="178F6253" w14:textId="2A71981D" w:rsidR="00A66BB4" w:rsidRPr="00021499" w:rsidRDefault="00A66BB4" w:rsidP="00D826F2">
      <w:pPr>
        <w:pStyle w:val="Akapitzlist"/>
        <w:numPr>
          <w:ilvl w:val="0"/>
          <w:numId w:val="40"/>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include a written statement detailing the warranty provided with each item of equipment.</w:t>
      </w:r>
    </w:p>
    <w:p w14:paraId="44A15679" w14:textId="77777777" w:rsidR="00D826F2" w:rsidRPr="00021499" w:rsidRDefault="00D826F2" w:rsidP="00D826F2">
      <w:pPr>
        <w:pStyle w:val="Akapitzlist"/>
        <w:numPr>
          <w:ilvl w:val="2"/>
          <w:numId w:val="27"/>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 xml:space="preserve">Brembo reserves the right to reject any offer that does not comply with the specifications. </w:t>
      </w:r>
    </w:p>
    <w:p w14:paraId="6F14C10A" w14:textId="0B73656E" w:rsidR="00096782" w:rsidRPr="00021499" w:rsidRDefault="00096782" w:rsidP="00026DD3">
      <w:pPr>
        <w:pStyle w:val="Akapitzlist"/>
        <w:numPr>
          <w:ilvl w:val="2"/>
          <w:numId w:val="27"/>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 xml:space="preserve">A time schedule in Microsoft “Project” showing engineering, procurement of materials, assembly of equipment, testing and delivery must be submitted as part of </w:t>
      </w:r>
      <w:r w:rsidR="00C73C01" w:rsidRPr="00021499">
        <w:rPr>
          <w:rFonts w:ascii="Arial" w:hAnsi="Arial" w:cs="Arial"/>
          <w:sz w:val="20"/>
          <w:szCs w:val="20"/>
          <w:lang w:val="en-US"/>
        </w:rPr>
        <w:t>an offer</w:t>
      </w:r>
      <w:r w:rsidRPr="00021499">
        <w:rPr>
          <w:rFonts w:ascii="Arial" w:hAnsi="Arial" w:cs="Arial"/>
          <w:sz w:val="20"/>
          <w:szCs w:val="20"/>
          <w:lang w:val="en-US"/>
        </w:rPr>
        <w:t>.</w:t>
      </w:r>
    </w:p>
    <w:p w14:paraId="64196DA6" w14:textId="6506EE2F" w:rsidR="00096782" w:rsidRPr="00021499" w:rsidRDefault="00096782" w:rsidP="00026DD3">
      <w:pPr>
        <w:pStyle w:val="Akapitzlist"/>
        <w:numPr>
          <w:ilvl w:val="2"/>
          <w:numId w:val="27"/>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Qualified suppliers shall provide in their offers detailed breakdown of individual major equipment items used in the system.</w:t>
      </w:r>
    </w:p>
    <w:p w14:paraId="56182078" w14:textId="07C07DF6" w:rsidR="008D04C4" w:rsidRPr="00021499" w:rsidRDefault="00096782" w:rsidP="00026DD3">
      <w:pPr>
        <w:pStyle w:val="Akapitzlist"/>
        <w:numPr>
          <w:ilvl w:val="2"/>
          <w:numId w:val="27"/>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 xml:space="preserve">If subcontractors are used for manufacturing, the offer must </w:t>
      </w:r>
      <w:r w:rsidR="00A66BB4" w:rsidRPr="00021499">
        <w:rPr>
          <w:rFonts w:ascii="Arial" w:hAnsi="Arial" w:cs="Arial"/>
          <w:sz w:val="20"/>
          <w:szCs w:val="20"/>
          <w:lang w:val="en-US"/>
        </w:rPr>
        <w:t xml:space="preserve">also </w:t>
      </w:r>
      <w:r w:rsidRPr="00021499">
        <w:rPr>
          <w:rFonts w:ascii="Arial" w:hAnsi="Arial" w:cs="Arial"/>
          <w:sz w:val="20"/>
          <w:szCs w:val="20"/>
          <w:lang w:val="en-US"/>
        </w:rPr>
        <w:t>include a list of suppliers, including name, contact name and a phone number.</w:t>
      </w:r>
    </w:p>
    <w:p w14:paraId="3282DF8C" w14:textId="77777777" w:rsidR="00F95898" w:rsidRPr="00021499" w:rsidRDefault="00F95898" w:rsidP="00F95898">
      <w:pPr>
        <w:pStyle w:val="Akapitzlist"/>
        <w:numPr>
          <w:ilvl w:val="2"/>
          <w:numId w:val="27"/>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It is currently expected that Brembo will purchase the equipment and all commercial matters shall be discussed and resolved with Brembo’s Purchasing Department.</w:t>
      </w:r>
    </w:p>
    <w:p w14:paraId="61C6D73F" w14:textId="77777777" w:rsidR="00F95898" w:rsidRPr="00021499" w:rsidRDefault="00F95898" w:rsidP="00F95898">
      <w:pPr>
        <w:pStyle w:val="Akapitzlist"/>
        <w:numPr>
          <w:ilvl w:val="2"/>
          <w:numId w:val="27"/>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Suppliers will be required to design, engineer and supply a complete system to achieve the process requirements set out in the specification of each specific area. This shall include design engineering, detail engineering, equipment manufacture and procurement, installation supervision, commissioning and training and all relevant documentation.</w:t>
      </w:r>
    </w:p>
    <w:p w14:paraId="243C807A" w14:textId="51C9E1B9" w:rsidR="00F95898" w:rsidRPr="00021499" w:rsidRDefault="00F95898" w:rsidP="00F95898">
      <w:pPr>
        <w:pStyle w:val="Akapitzlist"/>
        <w:numPr>
          <w:ilvl w:val="2"/>
          <w:numId w:val="27"/>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 xml:space="preserve">Documentation to be provided shall include operation and maintenance manuals for all equipment, control systems, electrical and mechanical systems, programs and sub-systems. All documentation shall be provided in English and in Polish. All control functions and instruction displayed on the equipment shall be </w:t>
      </w:r>
      <w:r w:rsidR="00782C86" w:rsidRPr="00021499">
        <w:rPr>
          <w:rFonts w:ascii="Arial" w:hAnsi="Arial" w:cs="Arial"/>
          <w:sz w:val="20"/>
          <w:szCs w:val="20"/>
          <w:lang w:val="en-US"/>
        </w:rPr>
        <w:t>in English and in Polish</w:t>
      </w:r>
      <w:r w:rsidRPr="00021499">
        <w:rPr>
          <w:rFonts w:ascii="Arial" w:hAnsi="Arial" w:cs="Arial"/>
          <w:sz w:val="20"/>
          <w:szCs w:val="20"/>
          <w:lang w:val="en-US"/>
        </w:rPr>
        <w:t>.</w:t>
      </w:r>
    </w:p>
    <w:p w14:paraId="40199413" w14:textId="31E48AC6" w:rsidR="00F95898" w:rsidRPr="00021499" w:rsidRDefault="00F95898" w:rsidP="00F95898">
      <w:pPr>
        <w:pStyle w:val="Akapitzlist"/>
        <w:numPr>
          <w:ilvl w:val="2"/>
          <w:numId w:val="27"/>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Equipment design shall allow for operating conditions as encountered in D</w:t>
      </w:r>
      <w:r w:rsidR="00782C86" w:rsidRPr="00021499">
        <w:rPr>
          <w:rFonts w:ascii="Arial" w:hAnsi="Arial" w:cs="Arial"/>
          <w:sz w:val="20"/>
          <w:szCs w:val="20"/>
          <w:lang w:val="en-US"/>
        </w:rPr>
        <w:t>ą</w:t>
      </w:r>
      <w:r w:rsidRPr="00021499">
        <w:rPr>
          <w:rFonts w:ascii="Arial" w:hAnsi="Arial" w:cs="Arial"/>
          <w:sz w:val="20"/>
          <w:szCs w:val="20"/>
          <w:lang w:val="en-US"/>
        </w:rPr>
        <w:t>browa G</w:t>
      </w:r>
      <w:r w:rsidR="00782C86" w:rsidRPr="00021499">
        <w:rPr>
          <w:rFonts w:ascii="Arial" w:hAnsi="Arial" w:cs="Arial"/>
          <w:sz w:val="20"/>
          <w:szCs w:val="20"/>
          <w:lang w:val="en-US"/>
        </w:rPr>
        <w:t>ó</w:t>
      </w:r>
      <w:r w:rsidRPr="00021499">
        <w:rPr>
          <w:rFonts w:ascii="Arial" w:hAnsi="Arial" w:cs="Arial"/>
          <w:sz w:val="20"/>
          <w:szCs w:val="20"/>
          <w:lang w:val="en-US"/>
        </w:rPr>
        <w:t>rnicza</w:t>
      </w:r>
      <w:r w:rsidR="00782C86" w:rsidRPr="00021499">
        <w:rPr>
          <w:rFonts w:ascii="Arial" w:hAnsi="Arial" w:cs="Arial"/>
          <w:sz w:val="20"/>
          <w:szCs w:val="20"/>
          <w:lang w:val="en-US"/>
        </w:rPr>
        <w:t xml:space="preserve"> (Tucznawa)</w:t>
      </w:r>
      <w:r w:rsidRPr="00021499">
        <w:rPr>
          <w:rFonts w:ascii="Arial" w:hAnsi="Arial" w:cs="Arial"/>
          <w:sz w:val="20"/>
          <w:szCs w:val="20"/>
          <w:lang w:val="en-US"/>
        </w:rPr>
        <w:t>, Poland.</w:t>
      </w:r>
    </w:p>
    <w:p w14:paraId="305268E2" w14:textId="77777777" w:rsidR="00F95898" w:rsidRPr="00021499" w:rsidRDefault="00F95898" w:rsidP="00F95898">
      <w:pPr>
        <w:pStyle w:val="Akapitzlist"/>
        <w:numPr>
          <w:ilvl w:val="2"/>
          <w:numId w:val="27"/>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Equipment approval drawings will be required for the entire system, including general arrangements and foundation layouts with loads, as well as electrical power and control drawings. However, Brembo’s approval does not absolve the supplier from furnishing a well operating and safe system, since the ultimate design responsibility rests with the supplier.</w:t>
      </w:r>
    </w:p>
    <w:p w14:paraId="648E609E" w14:textId="77777777" w:rsidR="00F95898" w:rsidRPr="00021499" w:rsidRDefault="00F95898" w:rsidP="00F95898">
      <w:pPr>
        <w:pStyle w:val="Akapitzlist"/>
        <w:numPr>
          <w:ilvl w:val="2"/>
          <w:numId w:val="27"/>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All offers shall include the date of the equipment delivery proposed by the supplier.</w:t>
      </w:r>
    </w:p>
    <w:p w14:paraId="451D8848" w14:textId="2CD82D52" w:rsidR="00F95898" w:rsidRDefault="00F95898" w:rsidP="00F95898">
      <w:pPr>
        <w:pStyle w:val="Akapitzlist"/>
        <w:numPr>
          <w:ilvl w:val="2"/>
          <w:numId w:val="27"/>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Six (6) complete hard copies of two (2) electronic files of all technical documentation in English and Polish language shall be supplied to Brembo. Two will be preliminary documents shipped with the equipment for the use of the installers.</w:t>
      </w:r>
    </w:p>
    <w:p w14:paraId="2BB800B4" w14:textId="012824EE" w:rsidR="005F3962" w:rsidRPr="005F3962" w:rsidRDefault="005F3962" w:rsidP="005F3962">
      <w:pPr>
        <w:pStyle w:val="Akapitzlist"/>
        <w:numPr>
          <w:ilvl w:val="2"/>
          <w:numId w:val="27"/>
        </w:numPr>
        <w:rPr>
          <w:rFonts w:ascii="Arial" w:hAnsi="Arial" w:cs="Arial"/>
          <w:sz w:val="20"/>
          <w:szCs w:val="20"/>
          <w:lang w:val="en-US"/>
        </w:rPr>
      </w:pPr>
      <w:r w:rsidRPr="005F3962">
        <w:rPr>
          <w:rFonts w:ascii="Arial" w:hAnsi="Arial" w:cs="Arial"/>
          <w:sz w:val="20"/>
          <w:szCs w:val="20"/>
          <w:lang w:val="en-US"/>
        </w:rPr>
        <w:t>Based on the offers received, Brembo may engage in negotiations with bidders in order to specify the terms of their offers or to obtain more favorable terms. In such a case, following negotiations with a bidder the latter may submit a final offer to Brembo taking into account the outcome of the negotiations.</w:t>
      </w:r>
    </w:p>
    <w:p w14:paraId="7C4F6E8A" w14:textId="0D7B7176" w:rsidR="005F3962" w:rsidRPr="00021499" w:rsidRDefault="005F3962" w:rsidP="005F3962">
      <w:pPr>
        <w:pStyle w:val="Akapitzlist"/>
        <w:autoSpaceDE w:val="0"/>
        <w:autoSpaceDN w:val="0"/>
        <w:adjustRightInd w:val="0"/>
        <w:spacing w:before="120" w:after="120" w:line="276" w:lineRule="auto"/>
        <w:contextualSpacing w:val="0"/>
        <w:jc w:val="both"/>
        <w:rPr>
          <w:rFonts w:ascii="Arial" w:hAnsi="Arial" w:cs="Arial"/>
          <w:sz w:val="20"/>
          <w:szCs w:val="20"/>
          <w:lang w:val="en-US"/>
        </w:rPr>
      </w:pPr>
    </w:p>
    <w:p w14:paraId="4BFC6972" w14:textId="39D4639B" w:rsidR="008D04C4" w:rsidRPr="00021499" w:rsidRDefault="008D04C4" w:rsidP="00026DD3">
      <w:pPr>
        <w:pStyle w:val="Akapitzlist"/>
        <w:numPr>
          <w:ilvl w:val="2"/>
          <w:numId w:val="27"/>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 xml:space="preserve">Company presentations and </w:t>
      </w:r>
      <w:r w:rsidR="00541984" w:rsidRPr="00021499">
        <w:rPr>
          <w:rFonts w:ascii="Arial" w:hAnsi="Arial" w:cs="Arial"/>
          <w:sz w:val="20"/>
          <w:szCs w:val="20"/>
          <w:lang w:val="en-US"/>
        </w:rPr>
        <w:t xml:space="preserve">offers shall </w:t>
      </w:r>
      <w:r w:rsidRPr="00021499">
        <w:rPr>
          <w:rFonts w:ascii="Arial" w:hAnsi="Arial" w:cs="Arial"/>
          <w:sz w:val="20"/>
          <w:szCs w:val="20"/>
          <w:lang w:val="en-US"/>
        </w:rPr>
        <w:t xml:space="preserve">be sent </w:t>
      </w:r>
      <w:r w:rsidR="00541984" w:rsidRPr="00021499">
        <w:rPr>
          <w:rFonts w:ascii="Arial" w:hAnsi="Arial" w:cs="Arial"/>
          <w:sz w:val="20"/>
          <w:szCs w:val="20"/>
          <w:lang w:val="en-US"/>
        </w:rPr>
        <w:t xml:space="preserve">in two copies </w:t>
      </w:r>
      <w:r w:rsidRPr="00021499">
        <w:rPr>
          <w:rFonts w:ascii="Arial" w:hAnsi="Arial" w:cs="Arial"/>
          <w:sz w:val="20"/>
          <w:szCs w:val="20"/>
          <w:lang w:val="en-US"/>
        </w:rPr>
        <w:t>to:</w:t>
      </w:r>
    </w:p>
    <w:p w14:paraId="51653F94" w14:textId="77777777" w:rsidR="00A94550" w:rsidRPr="00A94550" w:rsidRDefault="00A94550" w:rsidP="00A94550">
      <w:pPr>
        <w:pStyle w:val="Akapitzlist"/>
        <w:autoSpaceDE w:val="0"/>
        <w:autoSpaceDN w:val="0"/>
        <w:adjustRightInd w:val="0"/>
        <w:spacing w:before="120" w:after="120" w:line="276" w:lineRule="auto"/>
        <w:jc w:val="both"/>
        <w:rPr>
          <w:rFonts w:ascii="Arial" w:hAnsi="Arial" w:cs="Arial"/>
          <w:sz w:val="20"/>
          <w:szCs w:val="20"/>
          <w:lang w:val="pl-PL"/>
        </w:rPr>
      </w:pPr>
      <w:r w:rsidRPr="00A94550">
        <w:rPr>
          <w:rFonts w:ascii="Arial" w:hAnsi="Arial" w:cs="Arial"/>
          <w:sz w:val="20"/>
          <w:szCs w:val="20"/>
          <w:lang w:val="pl-PL"/>
        </w:rPr>
        <w:t>Wojciech Piernikarz</w:t>
      </w:r>
    </w:p>
    <w:p w14:paraId="3444FB77" w14:textId="77777777" w:rsidR="00A94550" w:rsidRPr="00A94550" w:rsidRDefault="00A94550" w:rsidP="00A94550">
      <w:pPr>
        <w:pStyle w:val="Akapitzlist"/>
        <w:autoSpaceDE w:val="0"/>
        <w:autoSpaceDN w:val="0"/>
        <w:adjustRightInd w:val="0"/>
        <w:spacing w:before="120" w:after="120" w:line="276" w:lineRule="auto"/>
        <w:jc w:val="both"/>
        <w:rPr>
          <w:rFonts w:ascii="Arial" w:hAnsi="Arial" w:cs="Arial"/>
          <w:sz w:val="20"/>
          <w:szCs w:val="20"/>
          <w:lang w:val="pl-PL"/>
        </w:rPr>
      </w:pPr>
      <w:r w:rsidRPr="00A94550">
        <w:rPr>
          <w:rFonts w:ascii="Arial" w:hAnsi="Arial" w:cs="Arial"/>
          <w:sz w:val="20"/>
          <w:szCs w:val="20"/>
          <w:lang w:val="pl-PL"/>
        </w:rPr>
        <w:t>Project Manager</w:t>
      </w:r>
    </w:p>
    <w:p w14:paraId="556FD0E2" w14:textId="77777777" w:rsidR="00A94550" w:rsidRPr="00A94550" w:rsidRDefault="00A94550" w:rsidP="00A94550">
      <w:pPr>
        <w:pStyle w:val="Akapitzlist"/>
        <w:autoSpaceDE w:val="0"/>
        <w:autoSpaceDN w:val="0"/>
        <w:adjustRightInd w:val="0"/>
        <w:spacing w:before="120" w:after="120" w:line="276" w:lineRule="auto"/>
        <w:jc w:val="both"/>
        <w:rPr>
          <w:rFonts w:ascii="Arial" w:hAnsi="Arial" w:cs="Arial"/>
          <w:sz w:val="20"/>
          <w:szCs w:val="20"/>
          <w:lang w:val="pl-PL"/>
        </w:rPr>
      </w:pPr>
      <w:r w:rsidRPr="00A94550">
        <w:rPr>
          <w:rFonts w:ascii="Arial" w:hAnsi="Arial" w:cs="Arial"/>
          <w:sz w:val="20"/>
          <w:szCs w:val="20"/>
          <w:lang w:val="pl-PL"/>
        </w:rPr>
        <w:t xml:space="preserve">Brembo Poland Sp. z o.o. </w:t>
      </w:r>
    </w:p>
    <w:p w14:paraId="3DAD40F9" w14:textId="77777777" w:rsidR="00A94550" w:rsidRPr="00A94550" w:rsidRDefault="00A94550" w:rsidP="00A94550">
      <w:pPr>
        <w:pStyle w:val="Akapitzlist"/>
        <w:autoSpaceDE w:val="0"/>
        <w:autoSpaceDN w:val="0"/>
        <w:adjustRightInd w:val="0"/>
        <w:spacing w:before="120" w:after="120" w:line="276" w:lineRule="auto"/>
        <w:jc w:val="both"/>
        <w:rPr>
          <w:rFonts w:ascii="Arial" w:hAnsi="Arial" w:cs="Arial"/>
          <w:sz w:val="20"/>
          <w:szCs w:val="20"/>
          <w:lang w:val="pl-PL"/>
        </w:rPr>
      </w:pPr>
      <w:r w:rsidRPr="00A94550">
        <w:rPr>
          <w:rFonts w:ascii="Arial" w:hAnsi="Arial" w:cs="Arial"/>
          <w:sz w:val="20"/>
          <w:szCs w:val="20"/>
          <w:lang w:val="pl-PL"/>
        </w:rPr>
        <w:t>ul. Roździeńskiego 13, 41-308 Dąbrowa Górnicza</w:t>
      </w:r>
    </w:p>
    <w:p w14:paraId="3AA26640" w14:textId="77777777" w:rsidR="00A94550" w:rsidRPr="00A94550" w:rsidRDefault="00A94550" w:rsidP="00A94550">
      <w:pPr>
        <w:pStyle w:val="Akapitzlist"/>
        <w:autoSpaceDE w:val="0"/>
        <w:autoSpaceDN w:val="0"/>
        <w:adjustRightInd w:val="0"/>
        <w:spacing w:before="120" w:after="120" w:line="276" w:lineRule="auto"/>
        <w:jc w:val="both"/>
        <w:rPr>
          <w:rFonts w:ascii="Arial" w:hAnsi="Arial" w:cs="Arial"/>
          <w:sz w:val="20"/>
          <w:szCs w:val="20"/>
          <w:lang w:val="pl-PL"/>
        </w:rPr>
      </w:pPr>
      <w:r w:rsidRPr="00A94550">
        <w:rPr>
          <w:rFonts w:ascii="Arial" w:hAnsi="Arial" w:cs="Arial"/>
          <w:sz w:val="20"/>
          <w:szCs w:val="20"/>
          <w:lang w:val="pl-PL"/>
        </w:rPr>
        <w:t>E-mail: Wojciech_Piernikarz@brembo.pl</w:t>
      </w:r>
    </w:p>
    <w:p w14:paraId="03397E45" w14:textId="690B6497" w:rsidR="00A94550" w:rsidRPr="00C860CD" w:rsidRDefault="00A94550" w:rsidP="00A94550">
      <w:pPr>
        <w:pStyle w:val="Akapitzlist"/>
        <w:autoSpaceDE w:val="0"/>
        <w:autoSpaceDN w:val="0"/>
        <w:adjustRightInd w:val="0"/>
        <w:spacing w:before="120" w:after="120" w:line="276" w:lineRule="auto"/>
        <w:jc w:val="both"/>
        <w:rPr>
          <w:rFonts w:ascii="Arial" w:hAnsi="Arial" w:cs="Arial"/>
          <w:sz w:val="20"/>
          <w:szCs w:val="20"/>
        </w:rPr>
      </w:pPr>
      <w:r w:rsidRPr="00C860CD">
        <w:rPr>
          <w:rFonts w:ascii="Arial" w:hAnsi="Arial" w:cs="Arial"/>
          <w:sz w:val="20"/>
          <w:szCs w:val="20"/>
        </w:rPr>
        <w:t>Mobile +48 697 773</w:t>
      </w:r>
      <w:r w:rsidR="00C860CD">
        <w:rPr>
          <w:rFonts w:ascii="Arial" w:hAnsi="Arial" w:cs="Arial"/>
          <w:sz w:val="20"/>
          <w:szCs w:val="20"/>
        </w:rPr>
        <w:t> </w:t>
      </w:r>
      <w:r w:rsidRPr="00C860CD">
        <w:rPr>
          <w:rFonts w:ascii="Arial" w:hAnsi="Arial" w:cs="Arial"/>
          <w:sz w:val="20"/>
          <w:szCs w:val="20"/>
        </w:rPr>
        <w:t>674</w:t>
      </w:r>
    </w:p>
    <w:p w14:paraId="3A8D4D18" w14:textId="77777777" w:rsidR="00C860CD" w:rsidRDefault="00C860CD" w:rsidP="00C860CD">
      <w:pPr>
        <w:pStyle w:val="Akapitzlist"/>
        <w:autoSpaceDE w:val="0"/>
        <w:autoSpaceDN w:val="0"/>
        <w:adjustRightInd w:val="0"/>
        <w:spacing w:before="120" w:after="120" w:line="276" w:lineRule="auto"/>
        <w:jc w:val="both"/>
        <w:rPr>
          <w:rFonts w:ascii="Arial" w:hAnsi="Arial" w:cs="Arial"/>
          <w:sz w:val="20"/>
          <w:szCs w:val="20"/>
        </w:rPr>
      </w:pPr>
    </w:p>
    <w:p w14:paraId="1CE706D9" w14:textId="751ED2E3" w:rsidR="00C860CD" w:rsidRPr="00C860CD" w:rsidRDefault="00C860CD" w:rsidP="00C860CD">
      <w:pPr>
        <w:pStyle w:val="Akapitzlist"/>
        <w:autoSpaceDE w:val="0"/>
        <w:autoSpaceDN w:val="0"/>
        <w:adjustRightInd w:val="0"/>
        <w:spacing w:before="120" w:after="120" w:line="276" w:lineRule="auto"/>
        <w:jc w:val="both"/>
        <w:rPr>
          <w:rFonts w:ascii="Arial" w:hAnsi="Arial" w:cs="Arial"/>
          <w:sz w:val="20"/>
          <w:szCs w:val="20"/>
        </w:rPr>
      </w:pPr>
      <w:r w:rsidRPr="00C860CD">
        <w:rPr>
          <w:rFonts w:ascii="Arial" w:hAnsi="Arial" w:cs="Arial"/>
          <w:sz w:val="20"/>
          <w:szCs w:val="20"/>
        </w:rPr>
        <w:t xml:space="preserve">Riccardo Crippa </w:t>
      </w:r>
    </w:p>
    <w:p w14:paraId="65FE7F2F" w14:textId="77777777" w:rsidR="00C860CD" w:rsidRPr="00C860CD" w:rsidRDefault="00C860CD" w:rsidP="00C860CD">
      <w:pPr>
        <w:pStyle w:val="Akapitzlist"/>
        <w:autoSpaceDE w:val="0"/>
        <w:autoSpaceDN w:val="0"/>
        <w:adjustRightInd w:val="0"/>
        <w:spacing w:before="120" w:after="120" w:line="276" w:lineRule="auto"/>
        <w:jc w:val="both"/>
        <w:rPr>
          <w:rFonts w:ascii="Arial" w:hAnsi="Arial" w:cs="Arial"/>
          <w:sz w:val="20"/>
          <w:szCs w:val="20"/>
        </w:rPr>
      </w:pPr>
      <w:r w:rsidRPr="00C860CD">
        <w:rPr>
          <w:rFonts w:ascii="Arial" w:hAnsi="Arial" w:cs="Arial"/>
          <w:sz w:val="20"/>
          <w:szCs w:val="20"/>
        </w:rPr>
        <w:t>Capex Buyer</w:t>
      </w:r>
    </w:p>
    <w:p w14:paraId="6F620B6F" w14:textId="77777777" w:rsidR="00C860CD" w:rsidRPr="00C860CD" w:rsidRDefault="00C860CD" w:rsidP="00C860CD">
      <w:pPr>
        <w:pStyle w:val="Akapitzlist"/>
        <w:autoSpaceDE w:val="0"/>
        <w:autoSpaceDN w:val="0"/>
        <w:adjustRightInd w:val="0"/>
        <w:spacing w:before="120" w:after="120" w:line="276" w:lineRule="auto"/>
        <w:jc w:val="both"/>
        <w:rPr>
          <w:rFonts w:ascii="Arial" w:hAnsi="Arial" w:cs="Arial"/>
          <w:sz w:val="20"/>
          <w:szCs w:val="20"/>
        </w:rPr>
      </w:pPr>
      <w:r w:rsidRPr="00C860CD">
        <w:rPr>
          <w:rFonts w:ascii="Arial" w:hAnsi="Arial" w:cs="Arial"/>
          <w:sz w:val="20"/>
          <w:szCs w:val="20"/>
        </w:rPr>
        <w:t xml:space="preserve">Brembo S.p.A. </w:t>
      </w:r>
    </w:p>
    <w:p w14:paraId="1F5D879B" w14:textId="77777777" w:rsidR="00C860CD" w:rsidRPr="00C860CD" w:rsidRDefault="00C860CD" w:rsidP="00C860CD">
      <w:pPr>
        <w:pStyle w:val="Akapitzlist"/>
        <w:autoSpaceDE w:val="0"/>
        <w:autoSpaceDN w:val="0"/>
        <w:adjustRightInd w:val="0"/>
        <w:spacing w:before="120" w:after="120" w:line="276" w:lineRule="auto"/>
        <w:jc w:val="both"/>
        <w:rPr>
          <w:rFonts w:ascii="Arial" w:hAnsi="Arial" w:cs="Arial"/>
          <w:sz w:val="20"/>
          <w:szCs w:val="20"/>
        </w:rPr>
      </w:pPr>
      <w:r w:rsidRPr="00C860CD">
        <w:rPr>
          <w:rFonts w:ascii="Arial" w:hAnsi="Arial" w:cs="Arial"/>
          <w:sz w:val="20"/>
          <w:szCs w:val="20"/>
        </w:rPr>
        <w:lastRenderedPageBreak/>
        <w:t>Viale Europa, 4, 24040 Stezzano (</w:t>
      </w:r>
      <w:proofErr w:type="spellStart"/>
      <w:r w:rsidRPr="00C860CD">
        <w:rPr>
          <w:rFonts w:ascii="Arial" w:hAnsi="Arial" w:cs="Arial"/>
          <w:sz w:val="20"/>
          <w:szCs w:val="20"/>
        </w:rPr>
        <w:t>Bg</w:t>
      </w:r>
      <w:proofErr w:type="spellEnd"/>
      <w:r w:rsidRPr="00C860CD">
        <w:rPr>
          <w:rFonts w:ascii="Arial" w:hAnsi="Arial" w:cs="Arial"/>
          <w:sz w:val="20"/>
          <w:szCs w:val="20"/>
        </w:rPr>
        <w:t xml:space="preserve">) </w:t>
      </w:r>
      <w:proofErr w:type="spellStart"/>
      <w:r w:rsidRPr="00C860CD">
        <w:rPr>
          <w:rFonts w:ascii="Arial" w:hAnsi="Arial" w:cs="Arial"/>
          <w:sz w:val="20"/>
          <w:szCs w:val="20"/>
        </w:rPr>
        <w:t>Italy</w:t>
      </w:r>
      <w:proofErr w:type="spellEnd"/>
    </w:p>
    <w:p w14:paraId="4FADC873" w14:textId="6227F689" w:rsidR="00A94550" w:rsidRDefault="00C860CD" w:rsidP="00C860CD">
      <w:pPr>
        <w:pStyle w:val="Akapitzlist"/>
        <w:autoSpaceDE w:val="0"/>
        <w:autoSpaceDN w:val="0"/>
        <w:adjustRightInd w:val="0"/>
        <w:spacing w:before="120" w:after="120" w:line="276" w:lineRule="auto"/>
        <w:jc w:val="both"/>
        <w:rPr>
          <w:rFonts w:ascii="Arial" w:hAnsi="Arial" w:cs="Arial"/>
          <w:sz w:val="20"/>
          <w:szCs w:val="20"/>
        </w:rPr>
      </w:pPr>
      <w:r w:rsidRPr="00C860CD">
        <w:rPr>
          <w:rFonts w:ascii="Arial" w:hAnsi="Arial" w:cs="Arial"/>
          <w:sz w:val="20"/>
          <w:szCs w:val="20"/>
        </w:rPr>
        <w:t>M  +39 345 710 1816</w:t>
      </w:r>
    </w:p>
    <w:p w14:paraId="50AB7552" w14:textId="77777777" w:rsidR="00C860CD" w:rsidRPr="00C860CD" w:rsidRDefault="00C860CD" w:rsidP="00A94550">
      <w:pPr>
        <w:pStyle w:val="Akapitzlist"/>
        <w:autoSpaceDE w:val="0"/>
        <w:autoSpaceDN w:val="0"/>
        <w:adjustRightInd w:val="0"/>
        <w:spacing w:before="120" w:after="120" w:line="276" w:lineRule="auto"/>
        <w:jc w:val="both"/>
        <w:rPr>
          <w:rFonts w:ascii="Arial" w:hAnsi="Arial" w:cs="Arial"/>
          <w:sz w:val="20"/>
          <w:szCs w:val="20"/>
        </w:rPr>
      </w:pPr>
    </w:p>
    <w:p w14:paraId="6C2A570F" w14:textId="2970BF3A" w:rsidR="00087840" w:rsidRPr="00021499" w:rsidRDefault="00AC58F2" w:rsidP="00026DD3">
      <w:pPr>
        <w:pStyle w:val="Nagwek2"/>
        <w:numPr>
          <w:ilvl w:val="1"/>
          <w:numId w:val="27"/>
        </w:numPr>
        <w:spacing w:before="120" w:after="120" w:line="276" w:lineRule="auto"/>
        <w:ind w:left="709" w:hanging="709"/>
        <w:jc w:val="both"/>
        <w:rPr>
          <w:rFonts w:ascii="Arial" w:hAnsi="Arial" w:cs="Arial"/>
          <w:sz w:val="20"/>
          <w:szCs w:val="20"/>
          <w:lang w:val="en-US"/>
        </w:rPr>
      </w:pPr>
      <w:bookmarkStart w:id="22" w:name="_Toc128674225"/>
      <w:commentRangeStart w:id="23"/>
      <w:commentRangeEnd w:id="23"/>
      <w:del w:id="24" w:author="Piernikarz Wojciech" w:date="2023-06-01T13:36:00Z">
        <w:r w:rsidDel="00E16D3B">
          <w:rPr>
            <w:rStyle w:val="Odwoaniedokomentarza"/>
            <w:rFonts w:asciiTheme="minorHAnsi" w:eastAsiaTheme="minorHAnsi" w:hAnsiTheme="minorHAnsi" w:cstheme="minorBidi"/>
            <w:b w:val="0"/>
            <w:bCs w:val="0"/>
            <w:color w:val="auto"/>
          </w:rPr>
          <w:commentReference w:id="23"/>
        </w:r>
      </w:del>
      <w:r w:rsidR="00087840" w:rsidRPr="00021499">
        <w:rPr>
          <w:rFonts w:ascii="Arial" w:hAnsi="Arial" w:cs="Arial"/>
          <w:sz w:val="20"/>
          <w:szCs w:val="20"/>
          <w:lang w:val="en-US"/>
        </w:rPr>
        <w:t>Selection of the successful bidder</w:t>
      </w:r>
      <w:bookmarkEnd w:id="22"/>
    </w:p>
    <w:p w14:paraId="2FFBDC6C" w14:textId="359B7BF4" w:rsidR="00087840" w:rsidRDefault="00087840" w:rsidP="00026DD3">
      <w:pPr>
        <w:pStyle w:val="Akapitzlist"/>
        <w:numPr>
          <w:ilvl w:val="2"/>
          <w:numId w:val="27"/>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Based on the valid offers submitted for particular supplies by qualified suppliers within the submission deadlines Brembo will select the successful supplier. The selection shall be made against the following selection criteria:</w:t>
      </w:r>
    </w:p>
    <w:p w14:paraId="76C6BA33" w14:textId="2498F320" w:rsidR="00475806" w:rsidRDefault="00475806" w:rsidP="00475806">
      <w:pPr>
        <w:autoSpaceDE w:val="0"/>
        <w:autoSpaceDN w:val="0"/>
        <w:adjustRightInd w:val="0"/>
        <w:spacing w:before="120" w:after="120" w:line="276" w:lineRule="auto"/>
        <w:jc w:val="both"/>
        <w:rPr>
          <w:rFonts w:ascii="Arial" w:hAnsi="Arial" w:cs="Arial"/>
          <w:sz w:val="20"/>
          <w:szCs w:val="20"/>
          <w:lang w:val="en-US"/>
        </w:rPr>
      </w:pPr>
      <w:r>
        <w:rPr>
          <w:rFonts w:ascii="Arial" w:hAnsi="Arial" w:cs="Arial"/>
          <w:sz w:val="20"/>
          <w:szCs w:val="20"/>
          <w:lang w:val="en-US"/>
        </w:rPr>
        <w:t>2.5.7.</w:t>
      </w:r>
      <w:r w:rsidRPr="00475806">
        <w:rPr>
          <w:rFonts w:ascii="Arial" w:hAnsi="Arial" w:cs="Arial"/>
          <w:sz w:val="20"/>
          <w:szCs w:val="20"/>
        </w:rPr>
        <w:t xml:space="preserve"> </w:t>
      </w:r>
      <w:r w:rsidR="00C860CD">
        <w:rPr>
          <w:rFonts w:ascii="Arial" w:hAnsi="Arial" w:cs="Arial"/>
          <w:sz w:val="20"/>
          <w:szCs w:val="20"/>
        </w:rPr>
        <w:t xml:space="preserve"> </w:t>
      </w:r>
      <w:proofErr w:type="spellStart"/>
      <w:r w:rsidR="00EB7F43">
        <w:rPr>
          <w:rFonts w:ascii="Arial" w:hAnsi="Arial" w:cs="Arial"/>
          <w:sz w:val="20"/>
          <w:szCs w:val="20"/>
        </w:rPr>
        <w:t>Cranes</w:t>
      </w:r>
      <w:proofErr w:type="spellEnd"/>
    </w:p>
    <w:p w14:paraId="40E226D8" w14:textId="77777777" w:rsidR="00475806" w:rsidRPr="00131534" w:rsidRDefault="00475806" w:rsidP="00475806">
      <w:pPr>
        <w:autoSpaceDE w:val="0"/>
        <w:autoSpaceDN w:val="0"/>
        <w:adjustRightInd w:val="0"/>
        <w:spacing w:before="120" w:after="120" w:line="276" w:lineRule="auto"/>
        <w:jc w:val="both"/>
        <w:rPr>
          <w:rFonts w:ascii="Arial" w:hAnsi="Arial" w:cs="Arial"/>
          <w:sz w:val="20"/>
          <w:szCs w:val="20"/>
          <w:lang w:val="en-US"/>
        </w:rPr>
      </w:pPr>
    </w:p>
    <w:tbl>
      <w:tblPr>
        <w:tblStyle w:val="Tabela-Siatka"/>
        <w:tblW w:w="0" w:type="auto"/>
        <w:tblInd w:w="704" w:type="dxa"/>
        <w:tblLook w:val="04A0" w:firstRow="1" w:lastRow="0" w:firstColumn="1" w:lastColumn="0" w:noHBand="0" w:noVBand="1"/>
      </w:tblPr>
      <w:tblGrid>
        <w:gridCol w:w="3119"/>
        <w:gridCol w:w="2835"/>
        <w:gridCol w:w="2404"/>
      </w:tblGrid>
      <w:tr w:rsidR="00475806" w:rsidRPr="00021499" w14:paraId="6002306A" w14:textId="77777777" w:rsidTr="00131534">
        <w:tc>
          <w:tcPr>
            <w:tcW w:w="3119" w:type="dxa"/>
          </w:tcPr>
          <w:p w14:paraId="3EF91119" w14:textId="77777777" w:rsidR="00475806" w:rsidRPr="00021499" w:rsidRDefault="00475806" w:rsidP="00131534">
            <w:pPr>
              <w:pStyle w:val="Akapitzlist"/>
              <w:autoSpaceDE w:val="0"/>
              <w:autoSpaceDN w:val="0"/>
              <w:adjustRightInd w:val="0"/>
              <w:spacing w:before="120" w:after="120" w:line="276" w:lineRule="auto"/>
              <w:ind w:left="0"/>
              <w:contextualSpacing w:val="0"/>
              <w:jc w:val="both"/>
              <w:rPr>
                <w:rFonts w:ascii="Arial" w:hAnsi="Arial" w:cs="Arial"/>
                <w:b/>
                <w:bCs/>
                <w:sz w:val="20"/>
                <w:szCs w:val="20"/>
                <w:lang w:val="en-US"/>
              </w:rPr>
            </w:pPr>
            <w:r w:rsidRPr="00021499">
              <w:rPr>
                <w:rFonts w:ascii="Arial" w:hAnsi="Arial" w:cs="Arial"/>
                <w:b/>
                <w:bCs/>
                <w:sz w:val="20"/>
                <w:szCs w:val="20"/>
                <w:lang w:val="en-US"/>
              </w:rPr>
              <w:t>Criteria</w:t>
            </w:r>
          </w:p>
        </w:tc>
        <w:tc>
          <w:tcPr>
            <w:tcW w:w="2835" w:type="dxa"/>
          </w:tcPr>
          <w:p w14:paraId="7411C3BF" w14:textId="77777777" w:rsidR="00475806" w:rsidRPr="00021499" w:rsidRDefault="00475806" w:rsidP="00131534">
            <w:pPr>
              <w:pStyle w:val="Akapitzlist"/>
              <w:autoSpaceDE w:val="0"/>
              <w:autoSpaceDN w:val="0"/>
              <w:adjustRightInd w:val="0"/>
              <w:spacing w:before="120" w:after="120" w:line="276" w:lineRule="auto"/>
              <w:ind w:left="0"/>
              <w:contextualSpacing w:val="0"/>
              <w:jc w:val="both"/>
              <w:rPr>
                <w:rFonts w:ascii="Arial" w:hAnsi="Arial" w:cs="Arial"/>
                <w:b/>
                <w:bCs/>
                <w:sz w:val="20"/>
                <w:szCs w:val="20"/>
                <w:lang w:val="en-US"/>
              </w:rPr>
            </w:pPr>
            <w:r w:rsidRPr="00021499">
              <w:rPr>
                <w:rFonts w:ascii="Arial" w:hAnsi="Arial" w:cs="Arial"/>
                <w:b/>
                <w:bCs/>
                <w:sz w:val="20"/>
                <w:szCs w:val="20"/>
                <w:lang w:val="en-US"/>
              </w:rPr>
              <w:t>Weight %</w:t>
            </w:r>
          </w:p>
        </w:tc>
        <w:tc>
          <w:tcPr>
            <w:tcW w:w="2404" w:type="dxa"/>
          </w:tcPr>
          <w:p w14:paraId="688F6428" w14:textId="77777777" w:rsidR="00475806" w:rsidRPr="00021499" w:rsidRDefault="00475806" w:rsidP="00131534">
            <w:pPr>
              <w:pStyle w:val="Akapitzlist"/>
              <w:autoSpaceDE w:val="0"/>
              <w:autoSpaceDN w:val="0"/>
              <w:adjustRightInd w:val="0"/>
              <w:spacing w:before="120" w:after="120" w:line="276" w:lineRule="auto"/>
              <w:ind w:left="0"/>
              <w:contextualSpacing w:val="0"/>
              <w:jc w:val="both"/>
              <w:rPr>
                <w:rFonts w:ascii="Arial" w:hAnsi="Arial" w:cs="Arial"/>
                <w:b/>
                <w:bCs/>
                <w:sz w:val="20"/>
                <w:szCs w:val="20"/>
                <w:lang w:val="en-US"/>
              </w:rPr>
            </w:pPr>
            <w:r w:rsidRPr="00021499">
              <w:rPr>
                <w:rFonts w:ascii="Arial" w:hAnsi="Arial" w:cs="Arial"/>
                <w:b/>
                <w:bCs/>
                <w:sz w:val="20"/>
                <w:szCs w:val="20"/>
                <w:lang w:val="en-US"/>
              </w:rPr>
              <w:t>Evaluation Rate (from 1 to 5)</w:t>
            </w:r>
          </w:p>
        </w:tc>
      </w:tr>
      <w:tr w:rsidR="00475806" w:rsidRPr="00021499" w14:paraId="6B422F2E" w14:textId="77777777" w:rsidTr="00131534">
        <w:tc>
          <w:tcPr>
            <w:tcW w:w="3119" w:type="dxa"/>
          </w:tcPr>
          <w:p w14:paraId="4F084333" w14:textId="77777777" w:rsidR="00475806" w:rsidRPr="00021499" w:rsidRDefault="00475806" w:rsidP="00131534">
            <w:pPr>
              <w:pStyle w:val="Akapitzlist"/>
              <w:autoSpaceDE w:val="0"/>
              <w:autoSpaceDN w:val="0"/>
              <w:adjustRightInd w:val="0"/>
              <w:spacing w:before="120" w:after="120" w:line="276" w:lineRule="auto"/>
              <w:ind w:left="0"/>
              <w:contextualSpacing w:val="0"/>
              <w:jc w:val="both"/>
              <w:rPr>
                <w:rFonts w:ascii="Arial" w:hAnsi="Arial" w:cs="Arial"/>
                <w:sz w:val="20"/>
                <w:szCs w:val="20"/>
                <w:lang w:val="en-US"/>
              </w:rPr>
            </w:pPr>
            <w:r w:rsidRPr="00021499">
              <w:rPr>
                <w:rFonts w:ascii="Arial" w:hAnsi="Arial" w:cs="Arial"/>
                <w:sz w:val="20"/>
                <w:szCs w:val="20"/>
                <w:lang w:val="en-US"/>
              </w:rPr>
              <w:t>Price</w:t>
            </w:r>
          </w:p>
        </w:tc>
        <w:tc>
          <w:tcPr>
            <w:tcW w:w="2835" w:type="dxa"/>
          </w:tcPr>
          <w:p w14:paraId="0B06DC90" w14:textId="77777777" w:rsidR="00475806" w:rsidRPr="00021499" w:rsidRDefault="00475806" w:rsidP="00131534">
            <w:pPr>
              <w:pStyle w:val="Akapitzlist"/>
              <w:autoSpaceDE w:val="0"/>
              <w:autoSpaceDN w:val="0"/>
              <w:adjustRightInd w:val="0"/>
              <w:spacing w:before="120" w:after="120" w:line="276" w:lineRule="auto"/>
              <w:ind w:left="0"/>
              <w:contextualSpacing w:val="0"/>
              <w:jc w:val="both"/>
              <w:rPr>
                <w:rFonts w:ascii="Arial" w:hAnsi="Arial" w:cs="Arial"/>
                <w:sz w:val="20"/>
                <w:szCs w:val="20"/>
                <w:lang w:val="en-US"/>
              </w:rPr>
            </w:pPr>
            <w:r w:rsidRPr="00021499">
              <w:rPr>
                <w:rFonts w:ascii="Arial" w:hAnsi="Arial" w:cs="Arial"/>
                <w:sz w:val="20"/>
                <w:szCs w:val="20"/>
                <w:lang w:val="en-US"/>
              </w:rPr>
              <w:t>[</w:t>
            </w:r>
            <w:r>
              <w:rPr>
                <w:rFonts w:ascii="Arial" w:hAnsi="Arial" w:cs="Arial"/>
                <w:sz w:val="20"/>
                <w:szCs w:val="20"/>
                <w:lang w:val="en-US"/>
              </w:rPr>
              <w:t>5</w:t>
            </w:r>
            <w:r>
              <w:rPr>
                <w:rFonts w:ascii="Arial" w:hAnsi="Arial" w:cs="Arial"/>
                <w:b/>
                <w:bCs/>
                <w:sz w:val="20"/>
                <w:szCs w:val="20"/>
                <w:lang w:val="en-US"/>
              </w:rPr>
              <w:t>0</w:t>
            </w:r>
            <w:r w:rsidRPr="00021499">
              <w:rPr>
                <w:rFonts w:ascii="Arial" w:hAnsi="Arial" w:cs="Arial"/>
                <w:sz w:val="20"/>
                <w:szCs w:val="20"/>
                <w:lang w:val="en-US"/>
              </w:rPr>
              <w:t>] %</w:t>
            </w:r>
          </w:p>
        </w:tc>
        <w:tc>
          <w:tcPr>
            <w:tcW w:w="2404" w:type="dxa"/>
          </w:tcPr>
          <w:p w14:paraId="21483C68" w14:textId="77777777" w:rsidR="00475806" w:rsidRPr="00021499" w:rsidRDefault="00475806" w:rsidP="00131534">
            <w:pPr>
              <w:pStyle w:val="Akapitzlist"/>
              <w:autoSpaceDE w:val="0"/>
              <w:autoSpaceDN w:val="0"/>
              <w:adjustRightInd w:val="0"/>
              <w:spacing w:before="120" w:after="120" w:line="276" w:lineRule="auto"/>
              <w:ind w:left="0"/>
              <w:contextualSpacing w:val="0"/>
              <w:jc w:val="both"/>
              <w:rPr>
                <w:rFonts w:ascii="Arial" w:hAnsi="Arial" w:cs="Arial"/>
                <w:sz w:val="20"/>
                <w:szCs w:val="20"/>
                <w:lang w:val="en-US"/>
              </w:rPr>
            </w:pPr>
          </w:p>
        </w:tc>
      </w:tr>
      <w:tr w:rsidR="00475806" w:rsidRPr="00021499" w14:paraId="36784D41" w14:textId="77777777" w:rsidTr="00131534">
        <w:tc>
          <w:tcPr>
            <w:tcW w:w="3119" w:type="dxa"/>
          </w:tcPr>
          <w:p w14:paraId="6518E9E6" w14:textId="77777777" w:rsidR="00475806" w:rsidRPr="00021499" w:rsidRDefault="00475806" w:rsidP="00131534">
            <w:pPr>
              <w:pStyle w:val="Akapitzlist"/>
              <w:autoSpaceDE w:val="0"/>
              <w:autoSpaceDN w:val="0"/>
              <w:adjustRightInd w:val="0"/>
              <w:spacing w:before="120" w:after="120" w:line="276" w:lineRule="auto"/>
              <w:ind w:left="0"/>
              <w:contextualSpacing w:val="0"/>
              <w:jc w:val="both"/>
              <w:rPr>
                <w:rFonts w:ascii="Arial" w:hAnsi="Arial" w:cs="Arial"/>
                <w:sz w:val="20"/>
                <w:szCs w:val="20"/>
                <w:lang w:val="en-US"/>
              </w:rPr>
            </w:pPr>
            <w:r>
              <w:rPr>
                <w:rFonts w:ascii="Arial" w:hAnsi="Arial" w:cs="Arial"/>
                <w:sz w:val="20"/>
                <w:szCs w:val="20"/>
                <w:lang w:val="en-US"/>
              </w:rPr>
              <w:t xml:space="preserve">Technical aspects </w:t>
            </w:r>
          </w:p>
        </w:tc>
        <w:tc>
          <w:tcPr>
            <w:tcW w:w="2835" w:type="dxa"/>
          </w:tcPr>
          <w:p w14:paraId="07D215DE" w14:textId="77777777" w:rsidR="00475806" w:rsidRPr="00021499" w:rsidRDefault="00475806" w:rsidP="00131534">
            <w:pPr>
              <w:pStyle w:val="Akapitzlist"/>
              <w:autoSpaceDE w:val="0"/>
              <w:autoSpaceDN w:val="0"/>
              <w:adjustRightInd w:val="0"/>
              <w:spacing w:before="120" w:after="120" w:line="276" w:lineRule="auto"/>
              <w:ind w:left="0"/>
              <w:contextualSpacing w:val="0"/>
              <w:jc w:val="both"/>
              <w:rPr>
                <w:rFonts w:ascii="Arial" w:hAnsi="Arial" w:cs="Arial"/>
                <w:sz w:val="20"/>
                <w:szCs w:val="20"/>
                <w:lang w:val="en-US"/>
              </w:rPr>
            </w:pPr>
            <w:r>
              <w:rPr>
                <w:rFonts w:ascii="Arial" w:hAnsi="Arial" w:cs="Arial"/>
                <w:b/>
                <w:bCs/>
                <w:sz w:val="20"/>
                <w:szCs w:val="20"/>
                <w:lang w:val="en-US"/>
              </w:rPr>
              <w:t>[50]</w:t>
            </w:r>
            <w:r w:rsidRPr="00021499">
              <w:rPr>
                <w:rFonts w:ascii="Arial" w:hAnsi="Arial" w:cs="Arial"/>
                <w:sz w:val="20"/>
                <w:szCs w:val="20"/>
                <w:lang w:val="en-US"/>
              </w:rPr>
              <w:t xml:space="preserve"> %</w:t>
            </w:r>
          </w:p>
        </w:tc>
        <w:tc>
          <w:tcPr>
            <w:tcW w:w="2404" w:type="dxa"/>
          </w:tcPr>
          <w:p w14:paraId="219D9C0C" w14:textId="77777777" w:rsidR="00475806" w:rsidRPr="00021499" w:rsidRDefault="00475806" w:rsidP="00131534">
            <w:pPr>
              <w:pStyle w:val="Akapitzlist"/>
              <w:autoSpaceDE w:val="0"/>
              <w:autoSpaceDN w:val="0"/>
              <w:adjustRightInd w:val="0"/>
              <w:spacing w:before="120" w:after="120" w:line="276" w:lineRule="auto"/>
              <w:ind w:left="0"/>
              <w:contextualSpacing w:val="0"/>
              <w:jc w:val="both"/>
              <w:rPr>
                <w:rFonts w:ascii="Arial" w:hAnsi="Arial" w:cs="Arial"/>
                <w:sz w:val="20"/>
                <w:szCs w:val="20"/>
                <w:lang w:val="en-US"/>
              </w:rPr>
            </w:pPr>
          </w:p>
        </w:tc>
      </w:tr>
    </w:tbl>
    <w:p w14:paraId="4F531049" w14:textId="77777777" w:rsidR="00475806" w:rsidRPr="00021499" w:rsidRDefault="00475806" w:rsidP="00026DD3">
      <w:pPr>
        <w:pStyle w:val="Akapitzlist"/>
        <w:autoSpaceDE w:val="0"/>
        <w:autoSpaceDN w:val="0"/>
        <w:adjustRightInd w:val="0"/>
        <w:spacing w:before="120" w:after="120" w:line="276" w:lineRule="auto"/>
        <w:contextualSpacing w:val="0"/>
        <w:jc w:val="both"/>
        <w:rPr>
          <w:rFonts w:ascii="Arial" w:hAnsi="Arial" w:cs="Arial"/>
          <w:sz w:val="20"/>
          <w:szCs w:val="20"/>
          <w:lang w:val="en-US"/>
        </w:rPr>
      </w:pPr>
    </w:p>
    <w:p w14:paraId="399FEB39" w14:textId="41C990DD" w:rsidR="00A66BB4" w:rsidRPr="00021499" w:rsidRDefault="007B5BEC" w:rsidP="00026DD3">
      <w:pPr>
        <w:pStyle w:val="Nagwek2"/>
        <w:numPr>
          <w:ilvl w:val="1"/>
          <w:numId w:val="27"/>
        </w:numPr>
        <w:spacing w:before="120" w:after="120" w:line="276" w:lineRule="auto"/>
        <w:ind w:left="709" w:hanging="709"/>
        <w:jc w:val="both"/>
        <w:rPr>
          <w:rFonts w:ascii="Arial" w:hAnsi="Arial" w:cs="Arial"/>
          <w:sz w:val="20"/>
          <w:szCs w:val="20"/>
          <w:lang w:val="en-US"/>
        </w:rPr>
      </w:pPr>
      <w:bookmarkStart w:id="25" w:name="_Toc256510112"/>
      <w:bookmarkStart w:id="26" w:name="_Toc128674226"/>
      <w:r w:rsidRPr="00021499">
        <w:rPr>
          <w:rFonts w:ascii="Arial" w:hAnsi="Arial" w:cs="Arial"/>
          <w:sz w:val="20"/>
          <w:szCs w:val="20"/>
          <w:lang w:val="en-US"/>
        </w:rPr>
        <w:t>Duties of the successful bidder</w:t>
      </w:r>
      <w:bookmarkEnd w:id="25"/>
      <w:bookmarkEnd w:id="26"/>
    </w:p>
    <w:p w14:paraId="351ED5DB" w14:textId="455D1B8D" w:rsidR="00A66BB4" w:rsidRPr="00021499" w:rsidRDefault="00B35AA6" w:rsidP="00026DD3">
      <w:pPr>
        <w:pStyle w:val="Akapitzlist"/>
        <w:numPr>
          <w:ilvl w:val="2"/>
          <w:numId w:val="27"/>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For avoidance of doubt, t</w:t>
      </w:r>
      <w:r w:rsidR="00A66BB4" w:rsidRPr="00021499">
        <w:rPr>
          <w:rFonts w:ascii="Arial" w:hAnsi="Arial" w:cs="Arial"/>
          <w:sz w:val="20"/>
          <w:szCs w:val="20"/>
          <w:lang w:val="en-US"/>
        </w:rPr>
        <w:t>he successful bidder should provide:</w:t>
      </w:r>
    </w:p>
    <w:p w14:paraId="31841920" w14:textId="11CE5E19" w:rsidR="00A66BB4" w:rsidRPr="00021499" w:rsidRDefault="00A66BB4" w:rsidP="00026DD3">
      <w:pPr>
        <w:pStyle w:val="Akapitzlist"/>
        <w:numPr>
          <w:ilvl w:val="0"/>
          <w:numId w:val="22"/>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 xml:space="preserve">engineering design, fabrication, delivery, installation supervision, </w:t>
      </w:r>
      <w:r w:rsidR="00021499" w:rsidRPr="00021499">
        <w:rPr>
          <w:rFonts w:ascii="Arial" w:hAnsi="Arial" w:cs="Arial"/>
          <w:sz w:val="20"/>
          <w:szCs w:val="20"/>
          <w:lang w:val="en-US"/>
        </w:rPr>
        <w:t>commission,</w:t>
      </w:r>
      <w:r w:rsidRPr="00021499">
        <w:rPr>
          <w:rFonts w:ascii="Arial" w:hAnsi="Arial" w:cs="Arial"/>
          <w:sz w:val="20"/>
          <w:szCs w:val="20"/>
          <w:lang w:val="en-US"/>
        </w:rPr>
        <w:t xml:space="preserve"> and training,</w:t>
      </w:r>
    </w:p>
    <w:p w14:paraId="51F75646" w14:textId="77777777" w:rsidR="00A66BB4" w:rsidRPr="00021499" w:rsidRDefault="00A66BB4" w:rsidP="00026DD3">
      <w:pPr>
        <w:pStyle w:val="Akapitzlist"/>
        <w:numPr>
          <w:ilvl w:val="0"/>
          <w:numId w:val="22"/>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preparation of the Mechanical and Electrical packages for the installation of the equipment; this must detail all work necessary to complete the installation and putting into operation,</w:t>
      </w:r>
    </w:p>
    <w:p w14:paraId="4AD59660" w14:textId="599C57D8" w:rsidR="00A66BB4" w:rsidRPr="00021499" w:rsidRDefault="00A66BB4" w:rsidP="00026DD3">
      <w:pPr>
        <w:pStyle w:val="Akapitzlist"/>
        <w:numPr>
          <w:ilvl w:val="0"/>
          <w:numId w:val="22"/>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field supervision and full documentation for all installation</w:t>
      </w:r>
      <w:r w:rsidR="00DA6F73" w:rsidRPr="00021499">
        <w:rPr>
          <w:rFonts w:ascii="Arial" w:hAnsi="Arial" w:cs="Arial"/>
          <w:sz w:val="20"/>
          <w:szCs w:val="20"/>
          <w:lang w:val="en-US"/>
        </w:rPr>
        <w:t>; t</w:t>
      </w:r>
      <w:r w:rsidRPr="00021499">
        <w:rPr>
          <w:rFonts w:ascii="Arial" w:hAnsi="Arial" w:cs="Arial"/>
          <w:sz w:val="20"/>
          <w:szCs w:val="20"/>
          <w:lang w:val="en-US"/>
        </w:rPr>
        <w:t>he</w:t>
      </w:r>
      <w:r w:rsidR="00DA6F73" w:rsidRPr="00021499">
        <w:rPr>
          <w:rFonts w:ascii="Arial" w:hAnsi="Arial" w:cs="Arial"/>
          <w:sz w:val="20"/>
          <w:szCs w:val="20"/>
          <w:lang w:val="en-US"/>
        </w:rPr>
        <w:t xml:space="preserve"> </w:t>
      </w:r>
      <w:r w:rsidRPr="00021499">
        <w:rPr>
          <w:rFonts w:ascii="Arial" w:hAnsi="Arial" w:cs="Arial"/>
          <w:sz w:val="20"/>
          <w:szCs w:val="20"/>
          <w:lang w:val="en-US"/>
        </w:rPr>
        <w:t xml:space="preserve">documentation </w:t>
      </w:r>
      <w:r w:rsidR="00DA6F73" w:rsidRPr="00021499">
        <w:rPr>
          <w:rFonts w:ascii="Arial" w:hAnsi="Arial" w:cs="Arial"/>
          <w:sz w:val="20"/>
          <w:szCs w:val="20"/>
          <w:lang w:val="en-US"/>
        </w:rPr>
        <w:t xml:space="preserve">shall </w:t>
      </w:r>
      <w:r w:rsidRPr="00021499">
        <w:rPr>
          <w:rFonts w:ascii="Arial" w:hAnsi="Arial" w:cs="Arial"/>
          <w:sz w:val="20"/>
          <w:szCs w:val="20"/>
          <w:lang w:val="en-US"/>
        </w:rPr>
        <w:t>include all revisions that are required. The complete</w:t>
      </w:r>
      <w:r w:rsidR="00DA6F73" w:rsidRPr="00021499">
        <w:rPr>
          <w:rFonts w:ascii="Arial" w:hAnsi="Arial" w:cs="Arial"/>
          <w:sz w:val="20"/>
          <w:szCs w:val="20"/>
          <w:lang w:val="en-US"/>
        </w:rPr>
        <w:t xml:space="preserve"> </w:t>
      </w:r>
      <w:r w:rsidRPr="00021499">
        <w:rPr>
          <w:rFonts w:ascii="Arial" w:hAnsi="Arial" w:cs="Arial"/>
          <w:sz w:val="20"/>
          <w:szCs w:val="20"/>
          <w:lang w:val="en-US"/>
        </w:rPr>
        <w:t>time of the supervisor(s) necessary for the installation and start-up of the</w:t>
      </w:r>
      <w:r w:rsidR="00DA6F73" w:rsidRPr="00021499">
        <w:rPr>
          <w:rFonts w:ascii="Arial" w:hAnsi="Arial" w:cs="Arial"/>
          <w:sz w:val="20"/>
          <w:szCs w:val="20"/>
          <w:lang w:val="en-US"/>
        </w:rPr>
        <w:t xml:space="preserve"> </w:t>
      </w:r>
      <w:r w:rsidRPr="00021499">
        <w:rPr>
          <w:rFonts w:ascii="Arial" w:hAnsi="Arial" w:cs="Arial"/>
          <w:sz w:val="20"/>
          <w:szCs w:val="20"/>
          <w:lang w:val="en-US"/>
        </w:rPr>
        <w:t>equipment is to be included with the base bid as a separate price</w:t>
      </w:r>
      <w:r w:rsidR="00DA6F73" w:rsidRPr="00021499">
        <w:rPr>
          <w:rFonts w:ascii="Arial" w:hAnsi="Arial" w:cs="Arial"/>
          <w:sz w:val="20"/>
          <w:szCs w:val="20"/>
          <w:lang w:val="en-US"/>
        </w:rPr>
        <w:t>,</w:t>
      </w:r>
    </w:p>
    <w:p w14:paraId="7D54C8B4" w14:textId="0A4FDC6A" w:rsidR="00A66BB4" w:rsidRPr="00021499" w:rsidRDefault="00DA6F73" w:rsidP="00026DD3">
      <w:pPr>
        <w:pStyle w:val="Akapitzlist"/>
        <w:numPr>
          <w:ilvl w:val="0"/>
          <w:numId w:val="22"/>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a</w:t>
      </w:r>
      <w:r w:rsidR="00A66BB4" w:rsidRPr="00021499">
        <w:rPr>
          <w:rFonts w:ascii="Arial" w:hAnsi="Arial" w:cs="Arial"/>
          <w:sz w:val="20"/>
          <w:szCs w:val="20"/>
          <w:lang w:val="en-US"/>
        </w:rPr>
        <w:t>ll electrical control panels, operating stations and system programming</w:t>
      </w:r>
      <w:r w:rsidRPr="00021499">
        <w:rPr>
          <w:rFonts w:ascii="Arial" w:hAnsi="Arial" w:cs="Arial"/>
          <w:sz w:val="20"/>
          <w:szCs w:val="20"/>
          <w:lang w:val="en-US"/>
        </w:rPr>
        <w:t xml:space="preserve"> </w:t>
      </w:r>
      <w:r w:rsidR="00A66BB4" w:rsidRPr="00021499">
        <w:rPr>
          <w:rFonts w:ascii="Arial" w:hAnsi="Arial" w:cs="Arial"/>
          <w:sz w:val="20"/>
          <w:szCs w:val="20"/>
          <w:lang w:val="en-US"/>
        </w:rPr>
        <w:t>(including code)</w:t>
      </w:r>
      <w:r w:rsidRPr="00021499">
        <w:rPr>
          <w:rFonts w:ascii="Arial" w:hAnsi="Arial" w:cs="Arial"/>
          <w:sz w:val="20"/>
          <w:szCs w:val="20"/>
          <w:lang w:val="en-US"/>
        </w:rPr>
        <w:t>,</w:t>
      </w:r>
    </w:p>
    <w:p w14:paraId="34C77792" w14:textId="63E41956" w:rsidR="003A42BD" w:rsidRPr="00021499" w:rsidRDefault="003A42BD" w:rsidP="00026DD3">
      <w:pPr>
        <w:pStyle w:val="Akapitzlist"/>
        <w:numPr>
          <w:ilvl w:val="0"/>
          <w:numId w:val="22"/>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Set-up and Testing (under load) of the equipment at the bidder’s plant,</w:t>
      </w:r>
    </w:p>
    <w:p w14:paraId="6513708B" w14:textId="5742D58C" w:rsidR="00DA6F73" w:rsidRPr="00021499" w:rsidRDefault="00DA6F73" w:rsidP="00026DD3">
      <w:pPr>
        <w:pStyle w:val="Akapitzlist"/>
        <w:numPr>
          <w:ilvl w:val="0"/>
          <w:numId w:val="22"/>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l</w:t>
      </w:r>
      <w:r w:rsidR="00A66BB4" w:rsidRPr="00021499">
        <w:rPr>
          <w:rFonts w:ascii="Arial" w:hAnsi="Arial" w:cs="Arial"/>
          <w:sz w:val="20"/>
          <w:szCs w:val="20"/>
          <w:lang w:val="en-US"/>
        </w:rPr>
        <w:t>ockout placards to be provided per Brembo’s Specifications in Polish and</w:t>
      </w:r>
      <w:r w:rsidRPr="00021499">
        <w:rPr>
          <w:rFonts w:ascii="Arial" w:hAnsi="Arial" w:cs="Arial"/>
          <w:sz w:val="20"/>
          <w:szCs w:val="20"/>
          <w:lang w:val="en-US"/>
        </w:rPr>
        <w:t xml:space="preserve"> </w:t>
      </w:r>
      <w:r w:rsidR="00A66BB4" w:rsidRPr="00021499">
        <w:rPr>
          <w:rFonts w:ascii="Arial" w:hAnsi="Arial" w:cs="Arial"/>
          <w:sz w:val="20"/>
          <w:szCs w:val="20"/>
          <w:lang w:val="en-US"/>
        </w:rPr>
        <w:t>English</w:t>
      </w:r>
      <w:r w:rsidR="00B35AA6" w:rsidRPr="00021499">
        <w:rPr>
          <w:rFonts w:ascii="Arial" w:hAnsi="Arial" w:cs="Arial"/>
          <w:sz w:val="20"/>
          <w:szCs w:val="20"/>
          <w:lang w:val="en-US"/>
        </w:rPr>
        <w:t>,</w:t>
      </w:r>
    </w:p>
    <w:p w14:paraId="5F432A4F" w14:textId="435BB1EA" w:rsidR="003A42BD" w:rsidRPr="00021499" w:rsidRDefault="00DA6F73" w:rsidP="00026DD3">
      <w:pPr>
        <w:pStyle w:val="Akapitzlist"/>
        <w:numPr>
          <w:ilvl w:val="0"/>
          <w:numId w:val="22"/>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l</w:t>
      </w:r>
      <w:r w:rsidR="00A66BB4" w:rsidRPr="00021499">
        <w:rPr>
          <w:rFonts w:ascii="Arial" w:hAnsi="Arial" w:cs="Arial"/>
          <w:sz w:val="20"/>
          <w:szCs w:val="20"/>
          <w:lang w:val="en-US"/>
        </w:rPr>
        <w:t>ist of all subcontractors and suppliers that are working on the project</w:t>
      </w:r>
      <w:r w:rsidRPr="00021499">
        <w:rPr>
          <w:rFonts w:ascii="Arial" w:hAnsi="Arial" w:cs="Arial"/>
          <w:sz w:val="20"/>
          <w:szCs w:val="20"/>
          <w:lang w:val="en-US"/>
        </w:rPr>
        <w:t>; t</w:t>
      </w:r>
      <w:r w:rsidR="00A66BB4" w:rsidRPr="00021499">
        <w:rPr>
          <w:rFonts w:ascii="Arial" w:hAnsi="Arial" w:cs="Arial"/>
          <w:sz w:val="20"/>
          <w:szCs w:val="20"/>
          <w:lang w:val="en-US"/>
        </w:rPr>
        <w:t>his should include: Company Name</w:t>
      </w:r>
      <w:r w:rsidRPr="00021499">
        <w:rPr>
          <w:rFonts w:ascii="Arial" w:hAnsi="Arial" w:cs="Arial"/>
          <w:sz w:val="20"/>
          <w:szCs w:val="20"/>
          <w:lang w:val="en-US"/>
        </w:rPr>
        <w:t xml:space="preserve">, </w:t>
      </w:r>
      <w:r w:rsidR="00A66BB4" w:rsidRPr="00021499">
        <w:rPr>
          <w:rFonts w:ascii="Arial" w:hAnsi="Arial" w:cs="Arial"/>
          <w:sz w:val="20"/>
          <w:szCs w:val="20"/>
          <w:lang w:val="en-US"/>
        </w:rPr>
        <w:t>Company Phone Number</w:t>
      </w:r>
      <w:r w:rsidRPr="00021499">
        <w:rPr>
          <w:rFonts w:ascii="Arial" w:hAnsi="Arial" w:cs="Arial"/>
          <w:sz w:val="20"/>
          <w:szCs w:val="20"/>
          <w:lang w:val="en-US"/>
        </w:rPr>
        <w:t xml:space="preserve"> and </w:t>
      </w:r>
      <w:r w:rsidR="00A66BB4" w:rsidRPr="00021499">
        <w:rPr>
          <w:rFonts w:ascii="Arial" w:hAnsi="Arial" w:cs="Arial"/>
          <w:sz w:val="20"/>
          <w:szCs w:val="20"/>
          <w:lang w:val="en-US"/>
        </w:rPr>
        <w:t>E-mail address of all contacts</w:t>
      </w:r>
      <w:r w:rsidR="00B35AA6" w:rsidRPr="00021499">
        <w:rPr>
          <w:rFonts w:ascii="Arial" w:hAnsi="Arial" w:cs="Arial"/>
          <w:sz w:val="20"/>
          <w:szCs w:val="20"/>
          <w:lang w:val="en-US"/>
        </w:rPr>
        <w:t>,</w:t>
      </w:r>
      <w:r w:rsidR="003A42BD" w:rsidRPr="00021499">
        <w:rPr>
          <w:rFonts w:ascii="Arial" w:hAnsi="Arial" w:cs="Arial"/>
          <w:sz w:val="20"/>
          <w:szCs w:val="20"/>
          <w:lang w:val="en-US"/>
        </w:rPr>
        <w:t xml:space="preserve"> </w:t>
      </w:r>
    </w:p>
    <w:p w14:paraId="6A86002F" w14:textId="0D31E693" w:rsidR="003A42BD" w:rsidRPr="00021499" w:rsidRDefault="003A42BD" w:rsidP="00026DD3">
      <w:pPr>
        <w:pStyle w:val="Akapitzlist"/>
        <w:numPr>
          <w:ilvl w:val="0"/>
          <w:numId w:val="22"/>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report on Project Status every two weeks to Brembo’s project manager; this shall include a video on the fabrication progress of major equipment,</w:t>
      </w:r>
    </w:p>
    <w:p w14:paraId="6E0CF2C2" w14:textId="775CAB4B" w:rsidR="003A42BD" w:rsidRPr="00021499" w:rsidRDefault="003A42BD" w:rsidP="00026DD3">
      <w:pPr>
        <w:pStyle w:val="Akapitzlist"/>
        <w:numPr>
          <w:ilvl w:val="0"/>
          <w:numId w:val="22"/>
        </w:numPr>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equipment warranty as outlined in the offer,</w:t>
      </w:r>
    </w:p>
    <w:p w14:paraId="4E675AA3" w14:textId="336E3CFA" w:rsidR="003A42BD" w:rsidRPr="00021499" w:rsidRDefault="003A42BD" w:rsidP="00026DD3">
      <w:pPr>
        <w:pStyle w:val="Akapitzlist"/>
        <w:numPr>
          <w:ilvl w:val="0"/>
          <w:numId w:val="22"/>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full field supervision for the equipment installation and commissioning through acceptance by Brembo’s Engineering Group; please quote separate lump-sum price for this service.</w:t>
      </w:r>
    </w:p>
    <w:p w14:paraId="302547FD" w14:textId="77777777" w:rsidR="00DA6F73" w:rsidRPr="00021499" w:rsidRDefault="00A66BB4" w:rsidP="00026DD3">
      <w:pPr>
        <w:pStyle w:val="Akapitzlist"/>
        <w:numPr>
          <w:ilvl w:val="2"/>
          <w:numId w:val="27"/>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The bidder is responsible for a minimum of 80 hours of training classes.</w:t>
      </w:r>
      <w:r w:rsidR="00DA6F73" w:rsidRPr="00021499">
        <w:rPr>
          <w:rFonts w:ascii="Arial" w:hAnsi="Arial" w:cs="Arial"/>
          <w:sz w:val="20"/>
          <w:szCs w:val="20"/>
          <w:lang w:val="en-US"/>
        </w:rPr>
        <w:t xml:space="preserve"> </w:t>
      </w:r>
      <w:r w:rsidRPr="00021499">
        <w:rPr>
          <w:rFonts w:ascii="Arial" w:hAnsi="Arial" w:cs="Arial"/>
          <w:sz w:val="20"/>
          <w:szCs w:val="20"/>
          <w:lang w:val="en-US"/>
        </w:rPr>
        <w:t>These training classes will be both classroom and in the field to train Brembo personnel how to operate and maintain the equipment.</w:t>
      </w:r>
    </w:p>
    <w:p w14:paraId="52AAE5C9" w14:textId="69A9AF08" w:rsidR="003A42BD" w:rsidRPr="00021499" w:rsidRDefault="00A66BB4" w:rsidP="00026DD3">
      <w:pPr>
        <w:pStyle w:val="Akapitzlist"/>
        <w:numPr>
          <w:ilvl w:val="2"/>
          <w:numId w:val="27"/>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lastRenderedPageBreak/>
        <w:t>The successful bidder will provide minutes of meetings and phone calls</w:t>
      </w:r>
      <w:r w:rsidR="00DA6F73" w:rsidRPr="00021499">
        <w:rPr>
          <w:rFonts w:ascii="Arial" w:hAnsi="Arial" w:cs="Arial"/>
          <w:sz w:val="20"/>
          <w:szCs w:val="20"/>
          <w:lang w:val="en-US"/>
        </w:rPr>
        <w:t xml:space="preserve"> </w:t>
      </w:r>
      <w:r w:rsidRPr="00021499">
        <w:rPr>
          <w:rFonts w:ascii="Arial" w:hAnsi="Arial" w:cs="Arial"/>
          <w:sz w:val="20"/>
          <w:szCs w:val="20"/>
          <w:lang w:val="en-US"/>
        </w:rPr>
        <w:t xml:space="preserve">between Brembo and supplier from </w:t>
      </w:r>
      <w:r w:rsidR="00DA6F73" w:rsidRPr="00021499">
        <w:rPr>
          <w:rFonts w:ascii="Arial" w:hAnsi="Arial" w:cs="Arial"/>
          <w:sz w:val="20"/>
          <w:szCs w:val="20"/>
          <w:lang w:val="en-US"/>
        </w:rPr>
        <w:t xml:space="preserve">the </w:t>
      </w:r>
      <w:r w:rsidRPr="00021499">
        <w:rPr>
          <w:rFonts w:ascii="Arial" w:hAnsi="Arial" w:cs="Arial"/>
          <w:sz w:val="20"/>
          <w:szCs w:val="20"/>
          <w:lang w:val="en-US"/>
        </w:rPr>
        <w:t xml:space="preserve">start of the </w:t>
      </w:r>
      <w:r w:rsidR="0098379D" w:rsidRPr="00021499">
        <w:rPr>
          <w:rFonts w:ascii="Arial" w:hAnsi="Arial" w:cs="Arial"/>
          <w:sz w:val="20"/>
          <w:szCs w:val="20"/>
          <w:lang w:val="en-US"/>
        </w:rPr>
        <w:t>p</w:t>
      </w:r>
      <w:r w:rsidRPr="00021499">
        <w:rPr>
          <w:rFonts w:ascii="Arial" w:hAnsi="Arial" w:cs="Arial"/>
          <w:sz w:val="20"/>
          <w:szCs w:val="20"/>
          <w:lang w:val="en-US"/>
        </w:rPr>
        <w:t>roject. All technical</w:t>
      </w:r>
      <w:r w:rsidR="003A42BD" w:rsidRPr="00021499">
        <w:rPr>
          <w:rFonts w:ascii="Arial" w:hAnsi="Arial" w:cs="Arial"/>
          <w:sz w:val="20"/>
          <w:szCs w:val="20"/>
          <w:lang w:val="en-US"/>
        </w:rPr>
        <w:t xml:space="preserve"> </w:t>
      </w:r>
      <w:r w:rsidRPr="00021499">
        <w:rPr>
          <w:rFonts w:ascii="Arial" w:hAnsi="Arial" w:cs="Arial"/>
          <w:sz w:val="20"/>
          <w:szCs w:val="20"/>
          <w:lang w:val="en-US"/>
        </w:rPr>
        <w:t>materials will be mutually agreed upon.</w:t>
      </w:r>
    </w:p>
    <w:p w14:paraId="7024E48C" w14:textId="37DEBC96" w:rsidR="00A66BB4" w:rsidRPr="00021499" w:rsidRDefault="00A66BB4" w:rsidP="00026DD3">
      <w:pPr>
        <w:pStyle w:val="Akapitzlist"/>
        <w:numPr>
          <w:ilvl w:val="2"/>
          <w:numId w:val="27"/>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All general arrangement and detail drawings shall become the property of</w:t>
      </w:r>
      <w:r w:rsidR="003A42BD" w:rsidRPr="00021499">
        <w:rPr>
          <w:rFonts w:ascii="Arial" w:hAnsi="Arial" w:cs="Arial"/>
          <w:sz w:val="20"/>
          <w:szCs w:val="20"/>
          <w:lang w:val="en-US"/>
        </w:rPr>
        <w:t xml:space="preserve"> </w:t>
      </w:r>
      <w:r w:rsidRPr="00021499">
        <w:rPr>
          <w:rFonts w:ascii="Arial" w:hAnsi="Arial" w:cs="Arial"/>
          <w:sz w:val="20"/>
          <w:szCs w:val="20"/>
          <w:lang w:val="en-US"/>
        </w:rPr>
        <w:t>Brembo. All documents will be in English and in Polish.</w:t>
      </w:r>
    </w:p>
    <w:p w14:paraId="3297E554" w14:textId="3076748D" w:rsidR="00A66BB4" w:rsidRPr="00021499" w:rsidRDefault="00A66BB4" w:rsidP="00026DD3">
      <w:pPr>
        <w:pStyle w:val="Akapitzlist"/>
        <w:numPr>
          <w:ilvl w:val="2"/>
          <w:numId w:val="27"/>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All documents will be updated after the equipment has been started and</w:t>
      </w:r>
      <w:r w:rsidR="003A42BD" w:rsidRPr="00021499">
        <w:rPr>
          <w:rFonts w:ascii="Arial" w:hAnsi="Arial" w:cs="Arial"/>
          <w:sz w:val="20"/>
          <w:szCs w:val="20"/>
          <w:lang w:val="en-US"/>
        </w:rPr>
        <w:t xml:space="preserve"> </w:t>
      </w:r>
      <w:r w:rsidRPr="00021499">
        <w:rPr>
          <w:rFonts w:ascii="Arial" w:hAnsi="Arial" w:cs="Arial"/>
          <w:sz w:val="20"/>
          <w:szCs w:val="20"/>
          <w:lang w:val="en-US"/>
        </w:rPr>
        <w:t>accepted at Brembo, D</w:t>
      </w:r>
      <w:r w:rsidR="003A42BD" w:rsidRPr="00021499">
        <w:rPr>
          <w:rFonts w:ascii="Arial" w:hAnsi="Arial" w:cs="Arial"/>
          <w:sz w:val="20"/>
          <w:szCs w:val="20"/>
          <w:lang w:val="en-US"/>
        </w:rPr>
        <w:t>ą</w:t>
      </w:r>
      <w:r w:rsidRPr="00021499">
        <w:rPr>
          <w:rFonts w:ascii="Arial" w:hAnsi="Arial" w:cs="Arial"/>
          <w:sz w:val="20"/>
          <w:szCs w:val="20"/>
          <w:lang w:val="en-US"/>
        </w:rPr>
        <w:t>browa G</w:t>
      </w:r>
      <w:r w:rsidR="003A42BD" w:rsidRPr="00021499">
        <w:rPr>
          <w:rFonts w:ascii="Arial" w:hAnsi="Arial" w:cs="Arial"/>
          <w:sz w:val="20"/>
          <w:szCs w:val="20"/>
          <w:lang w:val="en-US"/>
        </w:rPr>
        <w:t>ó</w:t>
      </w:r>
      <w:r w:rsidRPr="00021499">
        <w:rPr>
          <w:rFonts w:ascii="Arial" w:hAnsi="Arial" w:cs="Arial"/>
          <w:sz w:val="20"/>
          <w:szCs w:val="20"/>
          <w:lang w:val="en-US"/>
        </w:rPr>
        <w:t>rnicza</w:t>
      </w:r>
      <w:r w:rsidR="00150E36" w:rsidRPr="00021499">
        <w:rPr>
          <w:rFonts w:ascii="Arial" w:hAnsi="Arial" w:cs="Arial"/>
          <w:sz w:val="20"/>
          <w:szCs w:val="20"/>
          <w:lang w:val="en-US"/>
        </w:rPr>
        <w:t xml:space="preserve"> (Tucznawa)</w:t>
      </w:r>
      <w:r w:rsidRPr="00021499">
        <w:rPr>
          <w:rFonts w:ascii="Arial" w:hAnsi="Arial" w:cs="Arial"/>
          <w:sz w:val="20"/>
          <w:szCs w:val="20"/>
          <w:lang w:val="en-US"/>
        </w:rPr>
        <w:t>.</w:t>
      </w:r>
    </w:p>
    <w:p w14:paraId="21C05FFE" w14:textId="77777777" w:rsidR="00A66BB4" w:rsidRPr="00021499" w:rsidRDefault="00A66BB4" w:rsidP="00026DD3">
      <w:pPr>
        <w:pStyle w:val="Akapitzlist"/>
        <w:autoSpaceDE w:val="0"/>
        <w:autoSpaceDN w:val="0"/>
        <w:adjustRightInd w:val="0"/>
        <w:spacing w:before="120" w:after="120" w:line="276" w:lineRule="auto"/>
        <w:contextualSpacing w:val="0"/>
        <w:jc w:val="both"/>
        <w:rPr>
          <w:rFonts w:ascii="Arial" w:hAnsi="Arial" w:cs="Arial"/>
          <w:sz w:val="20"/>
          <w:szCs w:val="20"/>
          <w:lang w:val="en-US"/>
        </w:rPr>
      </w:pPr>
    </w:p>
    <w:p w14:paraId="74CB2025" w14:textId="103A91A8" w:rsidR="00077C26" w:rsidRPr="00021499" w:rsidRDefault="007B5BEC" w:rsidP="00026DD3">
      <w:pPr>
        <w:pStyle w:val="Nagwek2"/>
        <w:numPr>
          <w:ilvl w:val="1"/>
          <w:numId w:val="27"/>
        </w:numPr>
        <w:spacing w:before="120" w:after="120" w:line="276" w:lineRule="auto"/>
        <w:ind w:left="709" w:hanging="709"/>
        <w:jc w:val="both"/>
        <w:rPr>
          <w:rFonts w:ascii="Arial" w:hAnsi="Arial" w:cs="Arial"/>
          <w:sz w:val="20"/>
          <w:szCs w:val="20"/>
          <w:lang w:val="en-US"/>
        </w:rPr>
      </w:pPr>
      <w:bookmarkStart w:id="27" w:name="_Toc128674227"/>
      <w:r w:rsidRPr="00021499">
        <w:rPr>
          <w:rFonts w:ascii="Arial" w:hAnsi="Arial" w:cs="Arial"/>
          <w:sz w:val="20"/>
          <w:szCs w:val="20"/>
          <w:lang w:val="en-US"/>
        </w:rPr>
        <w:t>Contract negotiation</w:t>
      </w:r>
      <w:bookmarkEnd w:id="27"/>
    </w:p>
    <w:p w14:paraId="7FCBBFFA" w14:textId="0B2F134C" w:rsidR="00096782" w:rsidRPr="00021499" w:rsidRDefault="00096782" w:rsidP="00026DD3">
      <w:pPr>
        <w:pStyle w:val="Akapitzlist"/>
        <w:numPr>
          <w:ilvl w:val="2"/>
          <w:numId w:val="27"/>
        </w:numPr>
        <w:autoSpaceDE w:val="0"/>
        <w:autoSpaceDN w:val="0"/>
        <w:adjustRightInd w:val="0"/>
        <w:spacing w:before="120" w:after="120" w:line="276" w:lineRule="auto"/>
        <w:contextualSpacing w:val="0"/>
        <w:jc w:val="both"/>
        <w:rPr>
          <w:rFonts w:ascii="Arial" w:hAnsi="Arial" w:cs="Arial"/>
          <w:sz w:val="20"/>
          <w:szCs w:val="20"/>
          <w:lang w:val="en-US"/>
        </w:rPr>
      </w:pPr>
      <w:r w:rsidRPr="00021499">
        <w:rPr>
          <w:rFonts w:ascii="Arial" w:hAnsi="Arial" w:cs="Arial"/>
          <w:sz w:val="20"/>
          <w:szCs w:val="20"/>
          <w:lang w:val="en-US"/>
        </w:rPr>
        <w:t xml:space="preserve">Without prejudice to commitments made by the qualified suppliers in their offers (including factors such as price or time of delivery), a supply contract </w:t>
      </w:r>
      <w:r w:rsidR="0010385D" w:rsidRPr="00021499">
        <w:rPr>
          <w:rFonts w:ascii="Arial" w:hAnsi="Arial" w:cs="Arial"/>
          <w:sz w:val="20"/>
          <w:szCs w:val="20"/>
          <w:lang w:val="en-US"/>
        </w:rPr>
        <w:t xml:space="preserve">shall </w:t>
      </w:r>
      <w:r w:rsidRPr="00021499">
        <w:rPr>
          <w:rFonts w:ascii="Arial" w:hAnsi="Arial" w:cs="Arial"/>
          <w:sz w:val="20"/>
          <w:szCs w:val="20"/>
          <w:lang w:val="en-US"/>
        </w:rPr>
        <w:t xml:space="preserve">be negotiated between Brembo and the successful bidder. </w:t>
      </w:r>
    </w:p>
    <w:p w14:paraId="5D62CE79" w14:textId="77777777" w:rsidR="00945197" w:rsidRPr="00021499" w:rsidRDefault="00945197" w:rsidP="00026DD3">
      <w:pPr>
        <w:pStyle w:val="Akapitzlist"/>
        <w:autoSpaceDE w:val="0"/>
        <w:autoSpaceDN w:val="0"/>
        <w:adjustRightInd w:val="0"/>
        <w:spacing w:before="120" w:after="120" w:line="276" w:lineRule="auto"/>
        <w:contextualSpacing w:val="0"/>
        <w:jc w:val="both"/>
        <w:rPr>
          <w:rFonts w:ascii="Arial" w:hAnsi="Arial" w:cs="Arial"/>
          <w:sz w:val="20"/>
          <w:szCs w:val="20"/>
          <w:lang w:val="en-US"/>
        </w:rPr>
      </w:pPr>
    </w:p>
    <w:sectPr w:rsidR="00945197" w:rsidRPr="00021499" w:rsidSect="00F45B3D">
      <w:pgSz w:w="11906" w:h="16838"/>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3" w:author="Bernat, Michał" w:date="2023-05-31T14:57:00Z" w:initials="bernatm">
    <w:p w14:paraId="3157ED91" w14:textId="5DF18DC3" w:rsidR="00AC58F2" w:rsidRPr="00AC58F2" w:rsidRDefault="00AC58F2">
      <w:pPr>
        <w:pStyle w:val="Tekstkomentarza"/>
        <w:rPr>
          <w:lang w:val="en-US"/>
        </w:rPr>
      </w:pPr>
      <w:r>
        <w:rPr>
          <w:rStyle w:val="Odwoaniedokomentarza"/>
        </w:rPr>
        <w:annotationRef/>
      </w:r>
      <w:r>
        <w:rPr>
          <w:rStyle w:val="Odwoaniedokomentarza"/>
        </w:rPr>
        <w:annotationRef/>
      </w:r>
      <w:r w:rsidRPr="002E7375">
        <w:rPr>
          <w:lang w:val="en-US"/>
        </w:rPr>
        <w:t xml:space="preserve">Please specify contact details of </w:t>
      </w:r>
      <w:r>
        <w:rPr>
          <w:lang w:val="en-US"/>
        </w:rPr>
        <w:t>these individuals, if different from the contact details provided above as per Mr. Wojciech Piernikarz.</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157ED91"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21DEE4" w16cex:dateUtc="2023-05-31T12: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157ED91" w16cid:durableId="2821DEE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6CAA5F" w14:textId="77777777" w:rsidR="00AF6EF5" w:rsidRDefault="00AF6EF5" w:rsidP="00057A44">
      <w:pPr>
        <w:spacing w:after="0"/>
      </w:pPr>
      <w:r>
        <w:separator/>
      </w:r>
    </w:p>
  </w:endnote>
  <w:endnote w:type="continuationSeparator" w:id="0">
    <w:p w14:paraId="6BE9D5D4" w14:textId="77777777" w:rsidR="00AF6EF5" w:rsidRDefault="00AF6EF5" w:rsidP="00057A4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28D920" w14:textId="77777777" w:rsidR="00AF6EF5" w:rsidRDefault="00AF6EF5" w:rsidP="00057A44">
      <w:pPr>
        <w:spacing w:after="0"/>
      </w:pPr>
      <w:r>
        <w:separator/>
      </w:r>
    </w:p>
  </w:footnote>
  <w:footnote w:type="continuationSeparator" w:id="0">
    <w:p w14:paraId="548BDF1C" w14:textId="77777777" w:rsidR="00AF6EF5" w:rsidRDefault="00AF6EF5" w:rsidP="00057A4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BC24A2"/>
    <w:multiLevelType w:val="hybridMultilevel"/>
    <w:tmpl w:val="0C14B7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27076EE"/>
    <w:multiLevelType w:val="multilevel"/>
    <w:tmpl w:val="9ABCB16E"/>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2A878F8"/>
    <w:multiLevelType w:val="hybridMultilevel"/>
    <w:tmpl w:val="C33EDBE8"/>
    <w:lvl w:ilvl="0" w:tplc="FFFFFFFF">
      <w:start w:val="1"/>
      <w:numFmt w:val="lowerRoman"/>
      <w:lvlText w:val="(%1)"/>
      <w:lvlJc w:val="left"/>
      <w:pPr>
        <w:ind w:left="1440" w:hanging="720"/>
      </w:pPr>
      <w:rPr>
        <w:rFonts w:hint="default"/>
      </w:rPr>
    </w:lvl>
    <w:lvl w:ilvl="1" w:tplc="FFFFFFFF" w:tentative="1">
      <w:start w:val="1"/>
      <w:numFmt w:val="lowerLetter"/>
      <w:lvlText w:val="%2."/>
      <w:lvlJc w:val="left"/>
      <w:pPr>
        <w:ind w:left="180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 w15:restartNumberingAfterBreak="0">
    <w:nsid w:val="130E37EB"/>
    <w:multiLevelType w:val="multilevel"/>
    <w:tmpl w:val="DF8A2EE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3457EB2"/>
    <w:multiLevelType w:val="multilevel"/>
    <w:tmpl w:val="DDFEEC52"/>
    <w:lvl w:ilvl="0">
      <w:start w:val="1"/>
      <w:numFmt w:val="decimal"/>
      <w:lvlText w:val="%1."/>
      <w:lvlJc w:val="left"/>
      <w:pPr>
        <w:ind w:left="495" w:hanging="495"/>
      </w:pPr>
      <w:rPr>
        <w:rFonts w:hint="default"/>
      </w:rPr>
    </w:lvl>
    <w:lvl w:ilvl="1">
      <w:start w:val="4"/>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8133A0A"/>
    <w:multiLevelType w:val="multilevel"/>
    <w:tmpl w:val="97BEC53C"/>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91162F1"/>
    <w:multiLevelType w:val="hybridMultilevel"/>
    <w:tmpl w:val="C33EDBE8"/>
    <w:lvl w:ilvl="0" w:tplc="FFFFFFFF">
      <w:start w:val="1"/>
      <w:numFmt w:val="lowerRoman"/>
      <w:lvlText w:val="(%1)"/>
      <w:lvlJc w:val="left"/>
      <w:pPr>
        <w:ind w:left="1440" w:hanging="720"/>
      </w:pPr>
      <w:rPr>
        <w:rFonts w:hint="default"/>
      </w:rPr>
    </w:lvl>
    <w:lvl w:ilvl="1" w:tplc="FFFFFFFF" w:tentative="1">
      <w:start w:val="1"/>
      <w:numFmt w:val="lowerLetter"/>
      <w:lvlText w:val="%2."/>
      <w:lvlJc w:val="left"/>
      <w:pPr>
        <w:ind w:left="180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1A7E796B"/>
    <w:multiLevelType w:val="hybridMultilevel"/>
    <w:tmpl w:val="BB9E0DB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1D9E655E"/>
    <w:multiLevelType w:val="hybridMultilevel"/>
    <w:tmpl w:val="C33EDBE8"/>
    <w:lvl w:ilvl="0" w:tplc="FFFFFFFF">
      <w:start w:val="1"/>
      <w:numFmt w:val="lowerRoman"/>
      <w:lvlText w:val="(%1)"/>
      <w:lvlJc w:val="left"/>
      <w:pPr>
        <w:ind w:left="1440" w:hanging="720"/>
      </w:pPr>
      <w:rPr>
        <w:rFonts w:hint="default"/>
      </w:rPr>
    </w:lvl>
    <w:lvl w:ilvl="1" w:tplc="FFFFFFFF" w:tentative="1">
      <w:start w:val="1"/>
      <w:numFmt w:val="lowerLetter"/>
      <w:lvlText w:val="%2."/>
      <w:lvlJc w:val="left"/>
      <w:pPr>
        <w:ind w:left="180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1E374CFE"/>
    <w:multiLevelType w:val="multilevel"/>
    <w:tmpl w:val="EFB80CDC"/>
    <w:lvl w:ilvl="0">
      <w:start w:val="4"/>
      <w:numFmt w:val="decimal"/>
      <w:lvlText w:val="%1"/>
      <w:lvlJc w:val="left"/>
      <w:pPr>
        <w:ind w:left="540" w:hanging="540"/>
      </w:pPr>
      <w:rPr>
        <w:rFonts w:hint="default"/>
      </w:rPr>
    </w:lvl>
    <w:lvl w:ilvl="1">
      <w:start w:val="6"/>
      <w:numFmt w:val="decimal"/>
      <w:lvlText w:val="%1.%2"/>
      <w:lvlJc w:val="left"/>
      <w:pPr>
        <w:ind w:left="540" w:hanging="540"/>
      </w:pPr>
      <w:rPr>
        <w:rFonts w:hint="default"/>
      </w:rPr>
    </w:lvl>
    <w:lvl w:ilvl="2">
      <w:start w:val="1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6DF7D7D"/>
    <w:multiLevelType w:val="hybridMultilevel"/>
    <w:tmpl w:val="C33EDBE8"/>
    <w:lvl w:ilvl="0" w:tplc="FFFFFFFF">
      <w:start w:val="1"/>
      <w:numFmt w:val="lowerRoman"/>
      <w:lvlText w:val="(%1)"/>
      <w:lvlJc w:val="left"/>
      <w:pPr>
        <w:ind w:left="1440" w:hanging="720"/>
      </w:pPr>
      <w:rPr>
        <w:rFonts w:hint="default"/>
      </w:rPr>
    </w:lvl>
    <w:lvl w:ilvl="1" w:tplc="FFFFFFFF" w:tentative="1">
      <w:start w:val="1"/>
      <w:numFmt w:val="lowerLetter"/>
      <w:lvlText w:val="%2."/>
      <w:lvlJc w:val="left"/>
      <w:pPr>
        <w:ind w:left="180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72F67B3"/>
    <w:multiLevelType w:val="hybridMultilevel"/>
    <w:tmpl w:val="5B50A02A"/>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27BD2584"/>
    <w:multiLevelType w:val="multilevel"/>
    <w:tmpl w:val="F788D00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BCB48F1"/>
    <w:multiLevelType w:val="hybridMultilevel"/>
    <w:tmpl w:val="30F458D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D815E87"/>
    <w:multiLevelType w:val="multilevel"/>
    <w:tmpl w:val="6C7C45A4"/>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1747EB2"/>
    <w:multiLevelType w:val="multilevel"/>
    <w:tmpl w:val="A84E2EEE"/>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1ED1A95"/>
    <w:multiLevelType w:val="hybridMultilevel"/>
    <w:tmpl w:val="2154DE7A"/>
    <w:lvl w:ilvl="0" w:tplc="C8B20A08">
      <w:start w:val="1"/>
      <w:numFmt w:val="upp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7" w15:restartNumberingAfterBreak="0">
    <w:nsid w:val="3361433A"/>
    <w:multiLevelType w:val="hybridMultilevel"/>
    <w:tmpl w:val="C33EDBE8"/>
    <w:lvl w:ilvl="0" w:tplc="FFFFFFFF">
      <w:start w:val="1"/>
      <w:numFmt w:val="lowerRoman"/>
      <w:lvlText w:val="(%1)"/>
      <w:lvlJc w:val="left"/>
      <w:pPr>
        <w:ind w:left="1440" w:hanging="720"/>
      </w:pPr>
      <w:rPr>
        <w:rFonts w:hint="default"/>
      </w:rPr>
    </w:lvl>
    <w:lvl w:ilvl="1" w:tplc="FFFFFFFF" w:tentative="1">
      <w:start w:val="1"/>
      <w:numFmt w:val="lowerLetter"/>
      <w:lvlText w:val="%2."/>
      <w:lvlJc w:val="left"/>
      <w:pPr>
        <w:ind w:left="180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8" w15:restartNumberingAfterBreak="0">
    <w:nsid w:val="33964940"/>
    <w:multiLevelType w:val="hybridMultilevel"/>
    <w:tmpl w:val="C33EDBE8"/>
    <w:lvl w:ilvl="0" w:tplc="FFFFFFFF">
      <w:start w:val="1"/>
      <w:numFmt w:val="lowerRoman"/>
      <w:lvlText w:val="(%1)"/>
      <w:lvlJc w:val="left"/>
      <w:pPr>
        <w:ind w:left="1440" w:hanging="720"/>
      </w:pPr>
      <w:rPr>
        <w:rFonts w:hint="default"/>
      </w:rPr>
    </w:lvl>
    <w:lvl w:ilvl="1" w:tplc="FFFFFFFF" w:tentative="1">
      <w:start w:val="1"/>
      <w:numFmt w:val="lowerLetter"/>
      <w:lvlText w:val="%2."/>
      <w:lvlJc w:val="left"/>
      <w:pPr>
        <w:ind w:left="180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9" w15:restartNumberingAfterBreak="0">
    <w:nsid w:val="353B4C92"/>
    <w:multiLevelType w:val="hybridMultilevel"/>
    <w:tmpl w:val="7728DB90"/>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385A1F73"/>
    <w:multiLevelType w:val="hybridMultilevel"/>
    <w:tmpl w:val="79ECD1CE"/>
    <w:lvl w:ilvl="0" w:tplc="BA54BCCC">
      <w:start w:val="1"/>
      <w:numFmt w:val="lowerRoman"/>
      <w:lvlText w:val="(%1)"/>
      <w:lvlJc w:val="left"/>
      <w:pPr>
        <w:ind w:left="1440" w:hanging="72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3C8A4B93"/>
    <w:multiLevelType w:val="multilevel"/>
    <w:tmpl w:val="2BBE6A9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DB8702A"/>
    <w:multiLevelType w:val="multilevel"/>
    <w:tmpl w:val="AD8EC00E"/>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EFE6933"/>
    <w:multiLevelType w:val="multilevel"/>
    <w:tmpl w:val="DDFEEC52"/>
    <w:lvl w:ilvl="0">
      <w:start w:val="1"/>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233594D"/>
    <w:multiLevelType w:val="hybridMultilevel"/>
    <w:tmpl w:val="C33EDBE8"/>
    <w:lvl w:ilvl="0" w:tplc="FFFFFFFF">
      <w:start w:val="1"/>
      <w:numFmt w:val="lowerRoman"/>
      <w:lvlText w:val="(%1)"/>
      <w:lvlJc w:val="left"/>
      <w:pPr>
        <w:ind w:left="1440" w:hanging="720"/>
      </w:pPr>
      <w:rPr>
        <w:rFonts w:hint="default"/>
      </w:rPr>
    </w:lvl>
    <w:lvl w:ilvl="1" w:tplc="FFFFFFFF" w:tentative="1">
      <w:start w:val="1"/>
      <w:numFmt w:val="lowerLetter"/>
      <w:lvlText w:val="%2."/>
      <w:lvlJc w:val="left"/>
      <w:pPr>
        <w:ind w:left="180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5" w15:restartNumberingAfterBreak="0">
    <w:nsid w:val="46E91AE2"/>
    <w:multiLevelType w:val="multilevel"/>
    <w:tmpl w:val="133412CA"/>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98125FB"/>
    <w:multiLevelType w:val="multilevel"/>
    <w:tmpl w:val="6CE8996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B1476E1"/>
    <w:multiLevelType w:val="hybridMultilevel"/>
    <w:tmpl w:val="F3521D54"/>
    <w:lvl w:ilvl="0" w:tplc="9B602E8E">
      <w:numFmt w:val="bullet"/>
      <w:lvlText w:val="-"/>
      <w:lvlJc w:val="left"/>
      <w:pPr>
        <w:tabs>
          <w:tab w:val="num" w:pos="644"/>
        </w:tabs>
        <w:ind w:left="624" w:hanging="34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C077A07"/>
    <w:multiLevelType w:val="multilevel"/>
    <w:tmpl w:val="6EDECDA2"/>
    <w:lvl w:ilvl="0">
      <w:start w:val="1"/>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C977E47"/>
    <w:multiLevelType w:val="multilevel"/>
    <w:tmpl w:val="DDFEEC52"/>
    <w:lvl w:ilvl="0">
      <w:start w:val="1"/>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D771333"/>
    <w:multiLevelType w:val="hybridMultilevel"/>
    <w:tmpl w:val="C33EDBE8"/>
    <w:lvl w:ilvl="0" w:tplc="FFFFFFFF">
      <w:start w:val="1"/>
      <w:numFmt w:val="lowerRoman"/>
      <w:lvlText w:val="(%1)"/>
      <w:lvlJc w:val="left"/>
      <w:pPr>
        <w:ind w:left="1440" w:hanging="720"/>
      </w:pPr>
      <w:rPr>
        <w:rFonts w:hint="default"/>
      </w:rPr>
    </w:lvl>
    <w:lvl w:ilvl="1" w:tplc="FFFFFFFF" w:tentative="1">
      <w:start w:val="1"/>
      <w:numFmt w:val="lowerLetter"/>
      <w:lvlText w:val="%2."/>
      <w:lvlJc w:val="left"/>
      <w:pPr>
        <w:ind w:left="180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1" w15:restartNumberingAfterBreak="0">
    <w:nsid w:val="50A16D50"/>
    <w:multiLevelType w:val="multilevel"/>
    <w:tmpl w:val="A95222E0"/>
    <w:lvl w:ilvl="0">
      <w:start w:val="4"/>
      <w:numFmt w:val="decimal"/>
      <w:lvlText w:val="%1."/>
      <w:lvlJc w:val="left"/>
      <w:pPr>
        <w:ind w:left="612" w:hanging="61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516C5933"/>
    <w:multiLevelType w:val="multilevel"/>
    <w:tmpl w:val="AB18421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5EB5177"/>
    <w:multiLevelType w:val="multilevel"/>
    <w:tmpl w:val="07082E8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6B81987"/>
    <w:multiLevelType w:val="multilevel"/>
    <w:tmpl w:val="3ABA810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strike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793667F"/>
    <w:multiLevelType w:val="hybridMultilevel"/>
    <w:tmpl w:val="C33EDBE8"/>
    <w:lvl w:ilvl="0" w:tplc="FFFFFFFF">
      <w:start w:val="1"/>
      <w:numFmt w:val="lowerRoman"/>
      <w:lvlText w:val="(%1)"/>
      <w:lvlJc w:val="left"/>
      <w:pPr>
        <w:ind w:left="1440" w:hanging="720"/>
      </w:pPr>
      <w:rPr>
        <w:rFonts w:hint="default"/>
      </w:rPr>
    </w:lvl>
    <w:lvl w:ilvl="1" w:tplc="FFFFFFFF" w:tentative="1">
      <w:start w:val="1"/>
      <w:numFmt w:val="lowerLetter"/>
      <w:lvlText w:val="%2."/>
      <w:lvlJc w:val="left"/>
      <w:pPr>
        <w:ind w:left="180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6" w15:restartNumberingAfterBreak="0">
    <w:nsid w:val="5CDA6D65"/>
    <w:multiLevelType w:val="hybridMultilevel"/>
    <w:tmpl w:val="79ECD1CE"/>
    <w:lvl w:ilvl="0" w:tplc="FFFFFFFF">
      <w:start w:val="1"/>
      <w:numFmt w:val="lowerRoman"/>
      <w:lvlText w:val="(%1)"/>
      <w:lvlJc w:val="left"/>
      <w:pPr>
        <w:ind w:left="1440" w:hanging="72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7" w15:restartNumberingAfterBreak="0">
    <w:nsid w:val="5F1A38BF"/>
    <w:multiLevelType w:val="hybridMultilevel"/>
    <w:tmpl w:val="C33EDBE8"/>
    <w:lvl w:ilvl="0" w:tplc="E46C960C">
      <w:start w:val="1"/>
      <w:numFmt w:val="lowerRoman"/>
      <w:lvlText w:val="(%1)"/>
      <w:lvlJc w:val="left"/>
      <w:pPr>
        <w:ind w:left="1440" w:hanging="72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8" w15:restartNumberingAfterBreak="0">
    <w:nsid w:val="641D089A"/>
    <w:multiLevelType w:val="multilevel"/>
    <w:tmpl w:val="73BC598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A59171F"/>
    <w:multiLevelType w:val="hybridMultilevel"/>
    <w:tmpl w:val="C33EDBE8"/>
    <w:lvl w:ilvl="0" w:tplc="FFFFFFFF">
      <w:start w:val="1"/>
      <w:numFmt w:val="lowerRoman"/>
      <w:lvlText w:val="(%1)"/>
      <w:lvlJc w:val="left"/>
      <w:pPr>
        <w:ind w:left="1440" w:hanging="720"/>
      </w:pPr>
      <w:rPr>
        <w:rFonts w:hint="default"/>
      </w:rPr>
    </w:lvl>
    <w:lvl w:ilvl="1" w:tplc="FFFFFFFF" w:tentative="1">
      <w:start w:val="1"/>
      <w:numFmt w:val="lowerLetter"/>
      <w:lvlText w:val="%2."/>
      <w:lvlJc w:val="left"/>
      <w:pPr>
        <w:ind w:left="180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0" w15:restartNumberingAfterBreak="0">
    <w:nsid w:val="6FA73185"/>
    <w:multiLevelType w:val="multilevel"/>
    <w:tmpl w:val="1ED65A70"/>
    <w:lvl w:ilvl="0">
      <w:start w:val="1"/>
      <w:numFmt w:val="decimal"/>
      <w:lvlText w:val="%1)"/>
      <w:lvlJc w:val="left"/>
      <w:pPr>
        <w:tabs>
          <w:tab w:val="num" w:pos="360"/>
        </w:tabs>
        <w:ind w:left="360" w:hanging="360"/>
      </w:pPr>
      <w:rPr>
        <w:rFonts w:ascii="Times New Roman" w:hAnsi="Times New Roman" w:cs="Times New Roman" w:hint="default"/>
      </w:rPr>
    </w:lvl>
    <w:lvl w:ilvl="1">
      <w:start w:val="1"/>
      <w:numFmt w:val="decimal"/>
      <w:lvlText w:val="%1.%2"/>
      <w:lvlJc w:val="left"/>
      <w:pPr>
        <w:tabs>
          <w:tab w:val="num" w:pos="0"/>
        </w:tabs>
        <w:ind w:left="360" w:hanging="360"/>
      </w:pPr>
      <w:rPr>
        <w:rFonts w:ascii="Times New Roman" w:hAnsi="Times New Roman" w:cs="Times New Roman" w:hint="default"/>
      </w:rPr>
    </w:lvl>
    <w:lvl w:ilvl="2">
      <w:start w:val="1"/>
      <w:numFmt w:val="decimal"/>
      <w:lvlText w:val="%1.%2.%3"/>
      <w:lvlJc w:val="left"/>
      <w:pPr>
        <w:tabs>
          <w:tab w:val="num" w:pos="0"/>
        </w:tabs>
        <w:ind w:left="720" w:hanging="720"/>
      </w:pPr>
      <w:rPr>
        <w:rFonts w:ascii="Times New Roman" w:hAnsi="Times New Roman" w:cs="Times New Roman" w:hint="default"/>
      </w:rPr>
    </w:lvl>
    <w:lvl w:ilvl="3">
      <w:start w:val="1"/>
      <w:numFmt w:val="decimal"/>
      <w:lvlText w:val="%1.%2.%3.%4"/>
      <w:lvlJc w:val="left"/>
      <w:pPr>
        <w:tabs>
          <w:tab w:val="num" w:pos="0"/>
        </w:tabs>
        <w:ind w:left="720" w:hanging="720"/>
      </w:pPr>
      <w:rPr>
        <w:rFonts w:ascii="Times New Roman" w:hAnsi="Times New Roman" w:cs="Times New Roman" w:hint="default"/>
      </w:rPr>
    </w:lvl>
    <w:lvl w:ilvl="4">
      <w:start w:val="1"/>
      <w:numFmt w:val="decimal"/>
      <w:lvlText w:val="%1.%2.%3.%4.%5"/>
      <w:lvlJc w:val="left"/>
      <w:pPr>
        <w:tabs>
          <w:tab w:val="num" w:pos="0"/>
        </w:tabs>
        <w:ind w:left="1080" w:hanging="1080"/>
      </w:pPr>
      <w:rPr>
        <w:rFonts w:ascii="Times New Roman" w:hAnsi="Times New Roman" w:cs="Times New Roman" w:hint="default"/>
      </w:rPr>
    </w:lvl>
    <w:lvl w:ilvl="5">
      <w:start w:val="1"/>
      <w:numFmt w:val="decimal"/>
      <w:lvlText w:val="%1.%2.%3.%4.%5.%6"/>
      <w:lvlJc w:val="left"/>
      <w:pPr>
        <w:tabs>
          <w:tab w:val="num" w:pos="0"/>
        </w:tabs>
        <w:ind w:left="1080" w:hanging="1080"/>
      </w:pPr>
      <w:rPr>
        <w:rFonts w:ascii="Times New Roman" w:hAnsi="Times New Roman" w:cs="Times New Roman" w:hint="default"/>
      </w:rPr>
    </w:lvl>
    <w:lvl w:ilvl="6">
      <w:start w:val="1"/>
      <w:numFmt w:val="decimal"/>
      <w:lvlText w:val="%1.%2.%3.%4.%5.%6.%7"/>
      <w:lvlJc w:val="left"/>
      <w:pPr>
        <w:tabs>
          <w:tab w:val="num" w:pos="0"/>
        </w:tabs>
        <w:ind w:left="1440" w:hanging="1440"/>
      </w:pPr>
      <w:rPr>
        <w:rFonts w:ascii="Times New Roman" w:hAnsi="Times New Roman" w:cs="Times New Roman" w:hint="default"/>
      </w:rPr>
    </w:lvl>
    <w:lvl w:ilvl="7">
      <w:start w:val="1"/>
      <w:numFmt w:val="decimal"/>
      <w:lvlText w:val="%1.%2.%3.%4.%5.%6.%7.%8"/>
      <w:lvlJc w:val="left"/>
      <w:pPr>
        <w:tabs>
          <w:tab w:val="num" w:pos="0"/>
        </w:tabs>
        <w:ind w:left="1440" w:hanging="1440"/>
      </w:pPr>
      <w:rPr>
        <w:rFonts w:ascii="Times New Roman" w:hAnsi="Times New Roman" w:cs="Times New Roman" w:hint="default"/>
      </w:rPr>
    </w:lvl>
    <w:lvl w:ilvl="8">
      <w:start w:val="1"/>
      <w:numFmt w:val="decimal"/>
      <w:lvlText w:val="%1.%2.%3.%4.%5.%6.%7.%8.%9"/>
      <w:lvlJc w:val="left"/>
      <w:pPr>
        <w:tabs>
          <w:tab w:val="num" w:pos="0"/>
        </w:tabs>
        <w:ind w:left="1800" w:hanging="1800"/>
      </w:pPr>
      <w:rPr>
        <w:rFonts w:ascii="Times New Roman" w:hAnsi="Times New Roman" w:cs="Times New Roman" w:hint="default"/>
      </w:rPr>
    </w:lvl>
  </w:abstractNum>
  <w:abstractNum w:abstractNumId="41" w15:restartNumberingAfterBreak="0">
    <w:nsid w:val="71E94F54"/>
    <w:multiLevelType w:val="multilevel"/>
    <w:tmpl w:val="01184EB8"/>
    <w:lvl w:ilvl="0">
      <w:start w:val="1"/>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2" w15:restartNumberingAfterBreak="0">
    <w:nsid w:val="727A0E08"/>
    <w:multiLevelType w:val="hybridMultilevel"/>
    <w:tmpl w:val="C33EDBE8"/>
    <w:lvl w:ilvl="0" w:tplc="FFFFFFFF">
      <w:start w:val="1"/>
      <w:numFmt w:val="lowerRoman"/>
      <w:lvlText w:val="(%1)"/>
      <w:lvlJc w:val="left"/>
      <w:pPr>
        <w:ind w:left="1440" w:hanging="720"/>
      </w:pPr>
      <w:rPr>
        <w:rFonts w:hint="default"/>
      </w:rPr>
    </w:lvl>
    <w:lvl w:ilvl="1" w:tplc="FFFFFFFF" w:tentative="1">
      <w:start w:val="1"/>
      <w:numFmt w:val="lowerLetter"/>
      <w:lvlText w:val="%2."/>
      <w:lvlJc w:val="left"/>
      <w:pPr>
        <w:ind w:left="180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3" w15:restartNumberingAfterBreak="0">
    <w:nsid w:val="73794362"/>
    <w:multiLevelType w:val="multilevel"/>
    <w:tmpl w:val="B4443FB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6672E3A"/>
    <w:multiLevelType w:val="multilevel"/>
    <w:tmpl w:val="5ED8F174"/>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D9F2001"/>
    <w:multiLevelType w:val="multilevel"/>
    <w:tmpl w:val="EAB238E8"/>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E2514D4"/>
    <w:multiLevelType w:val="multilevel"/>
    <w:tmpl w:val="794005E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7" w15:restartNumberingAfterBreak="0">
    <w:nsid w:val="7FC923D1"/>
    <w:multiLevelType w:val="multilevel"/>
    <w:tmpl w:val="73BC598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113407193">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38848298">
    <w:abstractNumId w:val="47"/>
  </w:num>
  <w:num w:numId="3" w16cid:durableId="1245259002">
    <w:abstractNumId w:val="38"/>
  </w:num>
  <w:num w:numId="4" w16cid:durableId="658465337">
    <w:abstractNumId w:val="12"/>
  </w:num>
  <w:num w:numId="5" w16cid:durableId="2045980060">
    <w:abstractNumId w:val="7"/>
  </w:num>
  <w:num w:numId="6" w16cid:durableId="428700813">
    <w:abstractNumId w:val="11"/>
  </w:num>
  <w:num w:numId="7" w16cid:durableId="541527126">
    <w:abstractNumId w:val="19"/>
  </w:num>
  <w:num w:numId="8" w16cid:durableId="88744011">
    <w:abstractNumId w:val="3"/>
  </w:num>
  <w:num w:numId="9" w16cid:durableId="151720500">
    <w:abstractNumId w:val="31"/>
  </w:num>
  <w:num w:numId="10" w16cid:durableId="1092160491">
    <w:abstractNumId w:val="15"/>
  </w:num>
  <w:num w:numId="11" w16cid:durableId="346058564">
    <w:abstractNumId w:val="5"/>
  </w:num>
  <w:num w:numId="12" w16cid:durableId="1192839760">
    <w:abstractNumId w:val="14"/>
  </w:num>
  <w:num w:numId="13" w16cid:durableId="1989630517">
    <w:abstractNumId w:val="27"/>
  </w:num>
  <w:num w:numId="14" w16cid:durableId="1593197113">
    <w:abstractNumId w:val="40"/>
  </w:num>
  <w:num w:numId="15" w16cid:durableId="918099643">
    <w:abstractNumId w:val="41"/>
  </w:num>
  <w:num w:numId="16" w16cid:durableId="1933708699">
    <w:abstractNumId w:val="26"/>
  </w:num>
  <w:num w:numId="17" w16cid:durableId="907887906">
    <w:abstractNumId w:val="28"/>
  </w:num>
  <w:num w:numId="18" w16cid:durableId="1312445186">
    <w:abstractNumId w:val="29"/>
  </w:num>
  <w:num w:numId="19" w16cid:durableId="484512913">
    <w:abstractNumId w:val="23"/>
  </w:num>
  <w:num w:numId="20" w16cid:durableId="545487034">
    <w:abstractNumId w:val="20"/>
  </w:num>
  <w:num w:numId="21" w16cid:durableId="1267345917">
    <w:abstractNumId w:val="4"/>
  </w:num>
  <w:num w:numId="22" w16cid:durableId="1188175999">
    <w:abstractNumId w:val="37"/>
  </w:num>
  <w:num w:numId="23" w16cid:durableId="1646012250">
    <w:abstractNumId w:val="43"/>
  </w:num>
  <w:num w:numId="24" w16cid:durableId="1754621522">
    <w:abstractNumId w:val="33"/>
  </w:num>
  <w:num w:numId="25" w16cid:durableId="1338918875">
    <w:abstractNumId w:val="17"/>
  </w:num>
  <w:num w:numId="26" w16cid:durableId="1741173861">
    <w:abstractNumId w:val="32"/>
  </w:num>
  <w:num w:numId="27" w16cid:durableId="602422613">
    <w:abstractNumId w:val="34"/>
  </w:num>
  <w:num w:numId="28" w16cid:durableId="1182819358">
    <w:abstractNumId w:val="21"/>
  </w:num>
  <w:num w:numId="29" w16cid:durableId="1767573583">
    <w:abstractNumId w:val="42"/>
  </w:num>
  <w:num w:numId="30" w16cid:durableId="803280870">
    <w:abstractNumId w:val="39"/>
  </w:num>
  <w:num w:numId="31" w16cid:durableId="525799033">
    <w:abstractNumId w:val="8"/>
  </w:num>
  <w:num w:numId="32" w16cid:durableId="55015334">
    <w:abstractNumId w:val="10"/>
  </w:num>
  <w:num w:numId="33" w16cid:durableId="413474145">
    <w:abstractNumId w:val="24"/>
  </w:num>
  <w:num w:numId="34" w16cid:durableId="2127504869">
    <w:abstractNumId w:val="6"/>
  </w:num>
  <w:num w:numId="35" w16cid:durableId="1772973135">
    <w:abstractNumId w:val="9"/>
  </w:num>
  <w:num w:numId="36" w16cid:durableId="1609193819">
    <w:abstractNumId w:val="35"/>
  </w:num>
  <w:num w:numId="37" w16cid:durableId="1101801787">
    <w:abstractNumId w:val="30"/>
  </w:num>
  <w:num w:numId="38" w16cid:durableId="583028933">
    <w:abstractNumId w:val="2"/>
  </w:num>
  <w:num w:numId="39" w16cid:durableId="1447776969">
    <w:abstractNumId w:val="18"/>
  </w:num>
  <w:num w:numId="40" w16cid:durableId="16318783">
    <w:abstractNumId w:val="36"/>
  </w:num>
  <w:num w:numId="41" w16cid:durableId="1515606053">
    <w:abstractNumId w:val="16"/>
  </w:num>
  <w:num w:numId="42" w16cid:durableId="1312641705">
    <w:abstractNumId w:val="45"/>
  </w:num>
  <w:num w:numId="43" w16cid:durableId="1284459493">
    <w:abstractNumId w:val="44"/>
  </w:num>
  <w:num w:numId="44" w16cid:durableId="1199585914">
    <w:abstractNumId w:val="22"/>
  </w:num>
  <w:num w:numId="45" w16cid:durableId="154272877">
    <w:abstractNumId w:val="0"/>
  </w:num>
  <w:num w:numId="46" w16cid:durableId="1156531729">
    <w:abstractNumId w:val="13"/>
  </w:num>
  <w:num w:numId="47" w16cid:durableId="458884004">
    <w:abstractNumId w:val="25"/>
  </w:num>
  <w:num w:numId="48" w16cid:durableId="54251952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rnat, Michał">
    <w15:presenceInfo w15:providerId="None" w15:userId="Bernat, Michał"/>
  </w15:person>
  <w15:person w15:author="Piernikarz Wojciech">
    <w15:presenceInfo w15:providerId="AD" w15:userId="S::wojciech_piernikarz6663@onbrembo.onmicrosoft.com::d7f4659b-b5c7-45aa-967d-3d5391d432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063B"/>
    <w:rsid w:val="00003A2E"/>
    <w:rsid w:val="00007D2A"/>
    <w:rsid w:val="00011E69"/>
    <w:rsid w:val="00013A76"/>
    <w:rsid w:val="00016B22"/>
    <w:rsid w:val="000211F3"/>
    <w:rsid w:val="00021499"/>
    <w:rsid w:val="00026DD3"/>
    <w:rsid w:val="00045285"/>
    <w:rsid w:val="00053C25"/>
    <w:rsid w:val="00057A44"/>
    <w:rsid w:val="00077C26"/>
    <w:rsid w:val="00085F90"/>
    <w:rsid w:val="00087840"/>
    <w:rsid w:val="00095B1A"/>
    <w:rsid w:val="00096782"/>
    <w:rsid w:val="000A1C36"/>
    <w:rsid w:val="000B7B79"/>
    <w:rsid w:val="000C18A8"/>
    <w:rsid w:val="000C2911"/>
    <w:rsid w:val="000C3132"/>
    <w:rsid w:val="000C6DA4"/>
    <w:rsid w:val="000D2DFC"/>
    <w:rsid w:val="000D3FBA"/>
    <w:rsid w:val="000E2366"/>
    <w:rsid w:val="000E4FBB"/>
    <w:rsid w:val="000E552D"/>
    <w:rsid w:val="000E77EA"/>
    <w:rsid w:val="001023C1"/>
    <w:rsid w:val="0010385D"/>
    <w:rsid w:val="00105BB6"/>
    <w:rsid w:val="00114A61"/>
    <w:rsid w:val="00122521"/>
    <w:rsid w:val="001250B4"/>
    <w:rsid w:val="001367CE"/>
    <w:rsid w:val="00150831"/>
    <w:rsid w:val="00150BB2"/>
    <w:rsid w:val="00150E36"/>
    <w:rsid w:val="00153B13"/>
    <w:rsid w:val="0016102C"/>
    <w:rsid w:val="00170AA4"/>
    <w:rsid w:val="00170F10"/>
    <w:rsid w:val="00194E78"/>
    <w:rsid w:val="001A0167"/>
    <w:rsid w:val="001A3F09"/>
    <w:rsid w:val="001A5564"/>
    <w:rsid w:val="001B5678"/>
    <w:rsid w:val="001D11B2"/>
    <w:rsid w:val="001D211D"/>
    <w:rsid w:val="001D360B"/>
    <w:rsid w:val="001D6947"/>
    <w:rsid w:val="001E384F"/>
    <w:rsid w:val="001F4AB4"/>
    <w:rsid w:val="00207074"/>
    <w:rsid w:val="002153D8"/>
    <w:rsid w:val="00222418"/>
    <w:rsid w:val="00231674"/>
    <w:rsid w:val="002415F9"/>
    <w:rsid w:val="00247BCB"/>
    <w:rsid w:val="00251C8B"/>
    <w:rsid w:val="0026063B"/>
    <w:rsid w:val="00262EA6"/>
    <w:rsid w:val="00271185"/>
    <w:rsid w:val="00281F61"/>
    <w:rsid w:val="00290187"/>
    <w:rsid w:val="002C5E54"/>
    <w:rsid w:val="002C6E9D"/>
    <w:rsid w:val="002D1978"/>
    <w:rsid w:val="002D4B35"/>
    <w:rsid w:val="002D7156"/>
    <w:rsid w:val="002E07FE"/>
    <w:rsid w:val="002E6257"/>
    <w:rsid w:val="002E6BE7"/>
    <w:rsid w:val="002E74B6"/>
    <w:rsid w:val="002F2433"/>
    <w:rsid w:val="002F4269"/>
    <w:rsid w:val="002F4335"/>
    <w:rsid w:val="002F766C"/>
    <w:rsid w:val="003062CD"/>
    <w:rsid w:val="003117A2"/>
    <w:rsid w:val="0031391D"/>
    <w:rsid w:val="00324B79"/>
    <w:rsid w:val="0033282D"/>
    <w:rsid w:val="00334760"/>
    <w:rsid w:val="00334D59"/>
    <w:rsid w:val="00375623"/>
    <w:rsid w:val="00380487"/>
    <w:rsid w:val="00383CC6"/>
    <w:rsid w:val="003A42BD"/>
    <w:rsid w:val="003A6914"/>
    <w:rsid w:val="003B23A4"/>
    <w:rsid w:val="003C080E"/>
    <w:rsid w:val="003C48C7"/>
    <w:rsid w:val="003D2596"/>
    <w:rsid w:val="003D74A9"/>
    <w:rsid w:val="003D777D"/>
    <w:rsid w:val="003E3256"/>
    <w:rsid w:val="003E51B6"/>
    <w:rsid w:val="003F0429"/>
    <w:rsid w:val="003F46B3"/>
    <w:rsid w:val="003F598D"/>
    <w:rsid w:val="003F76FE"/>
    <w:rsid w:val="0040045B"/>
    <w:rsid w:val="00412FCC"/>
    <w:rsid w:val="0041405B"/>
    <w:rsid w:val="00417570"/>
    <w:rsid w:val="00431832"/>
    <w:rsid w:val="00434C50"/>
    <w:rsid w:val="004350EF"/>
    <w:rsid w:val="00437739"/>
    <w:rsid w:val="00443B16"/>
    <w:rsid w:val="00451C25"/>
    <w:rsid w:val="00457469"/>
    <w:rsid w:val="00462CF5"/>
    <w:rsid w:val="00464BAA"/>
    <w:rsid w:val="0047194E"/>
    <w:rsid w:val="00475806"/>
    <w:rsid w:val="00476520"/>
    <w:rsid w:val="004800E2"/>
    <w:rsid w:val="00485752"/>
    <w:rsid w:val="004A5FC8"/>
    <w:rsid w:val="004B7977"/>
    <w:rsid w:val="004D6BAC"/>
    <w:rsid w:val="004E7861"/>
    <w:rsid w:val="00513B3A"/>
    <w:rsid w:val="0052706A"/>
    <w:rsid w:val="00531903"/>
    <w:rsid w:val="00541984"/>
    <w:rsid w:val="00543DD5"/>
    <w:rsid w:val="00547990"/>
    <w:rsid w:val="0057009A"/>
    <w:rsid w:val="00572859"/>
    <w:rsid w:val="0057780E"/>
    <w:rsid w:val="005A0668"/>
    <w:rsid w:val="005A1321"/>
    <w:rsid w:val="005A1536"/>
    <w:rsid w:val="005B4976"/>
    <w:rsid w:val="005C2E62"/>
    <w:rsid w:val="005C377B"/>
    <w:rsid w:val="005C5B70"/>
    <w:rsid w:val="005D7469"/>
    <w:rsid w:val="005F30B4"/>
    <w:rsid w:val="005F3962"/>
    <w:rsid w:val="005F3ADD"/>
    <w:rsid w:val="006042C6"/>
    <w:rsid w:val="00605F2C"/>
    <w:rsid w:val="00606659"/>
    <w:rsid w:val="00607E6D"/>
    <w:rsid w:val="006253C1"/>
    <w:rsid w:val="00636D4B"/>
    <w:rsid w:val="00644B4A"/>
    <w:rsid w:val="0066181C"/>
    <w:rsid w:val="00665A8E"/>
    <w:rsid w:val="00675D2F"/>
    <w:rsid w:val="006762D9"/>
    <w:rsid w:val="00681A20"/>
    <w:rsid w:val="00682928"/>
    <w:rsid w:val="00696052"/>
    <w:rsid w:val="006B4620"/>
    <w:rsid w:val="006C2DA3"/>
    <w:rsid w:val="006C52E1"/>
    <w:rsid w:val="006D40A8"/>
    <w:rsid w:val="006F4FF9"/>
    <w:rsid w:val="006F775A"/>
    <w:rsid w:val="00724637"/>
    <w:rsid w:val="007271FE"/>
    <w:rsid w:val="00733AC1"/>
    <w:rsid w:val="00735B63"/>
    <w:rsid w:val="007670FC"/>
    <w:rsid w:val="00782BC0"/>
    <w:rsid w:val="00782C86"/>
    <w:rsid w:val="007900F9"/>
    <w:rsid w:val="007A7B89"/>
    <w:rsid w:val="007B4BB6"/>
    <w:rsid w:val="007B5BEC"/>
    <w:rsid w:val="007D453E"/>
    <w:rsid w:val="007E3C00"/>
    <w:rsid w:val="007F451A"/>
    <w:rsid w:val="00801BC1"/>
    <w:rsid w:val="00804BFF"/>
    <w:rsid w:val="008076EE"/>
    <w:rsid w:val="00820A86"/>
    <w:rsid w:val="008220B5"/>
    <w:rsid w:val="00832DEA"/>
    <w:rsid w:val="008477F2"/>
    <w:rsid w:val="00854B1C"/>
    <w:rsid w:val="00857FFC"/>
    <w:rsid w:val="00861B63"/>
    <w:rsid w:val="00870FF1"/>
    <w:rsid w:val="00871D7B"/>
    <w:rsid w:val="00875114"/>
    <w:rsid w:val="00877078"/>
    <w:rsid w:val="00884ECF"/>
    <w:rsid w:val="008946AA"/>
    <w:rsid w:val="008A3967"/>
    <w:rsid w:val="008A6034"/>
    <w:rsid w:val="008C0147"/>
    <w:rsid w:val="008D0430"/>
    <w:rsid w:val="008D04C4"/>
    <w:rsid w:val="008D3AE5"/>
    <w:rsid w:val="008E3275"/>
    <w:rsid w:val="00911D26"/>
    <w:rsid w:val="00911D7B"/>
    <w:rsid w:val="00915150"/>
    <w:rsid w:val="0092213D"/>
    <w:rsid w:val="00923AC9"/>
    <w:rsid w:val="009245A5"/>
    <w:rsid w:val="009255A2"/>
    <w:rsid w:val="009272F6"/>
    <w:rsid w:val="009348B0"/>
    <w:rsid w:val="00945128"/>
    <w:rsid w:val="00945197"/>
    <w:rsid w:val="00952933"/>
    <w:rsid w:val="0095627E"/>
    <w:rsid w:val="009702C9"/>
    <w:rsid w:val="00972A88"/>
    <w:rsid w:val="009734DF"/>
    <w:rsid w:val="0098379D"/>
    <w:rsid w:val="00983CC1"/>
    <w:rsid w:val="00984034"/>
    <w:rsid w:val="009919C0"/>
    <w:rsid w:val="009B74EC"/>
    <w:rsid w:val="009C0C9A"/>
    <w:rsid w:val="009C3983"/>
    <w:rsid w:val="009D3DC7"/>
    <w:rsid w:val="009D41F5"/>
    <w:rsid w:val="009D4BC2"/>
    <w:rsid w:val="009E12B5"/>
    <w:rsid w:val="009E70C1"/>
    <w:rsid w:val="009F40F1"/>
    <w:rsid w:val="009F7F79"/>
    <w:rsid w:val="009F7F9D"/>
    <w:rsid w:val="00A01828"/>
    <w:rsid w:val="00A12BEE"/>
    <w:rsid w:val="00A14467"/>
    <w:rsid w:val="00A2241D"/>
    <w:rsid w:val="00A23338"/>
    <w:rsid w:val="00A31E75"/>
    <w:rsid w:val="00A41795"/>
    <w:rsid w:val="00A52803"/>
    <w:rsid w:val="00A56094"/>
    <w:rsid w:val="00A5673E"/>
    <w:rsid w:val="00A6070C"/>
    <w:rsid w:val="00A62001"/>
    <w:rsid w:val="00A64D0E"/>
    <w:rsid w:val="00A66BB4"/>
    <w:rsid w:val="00A80238"/>
    <w:rsid w:val="00A817EA"/>
    <w:rsid w:val="00A907D7"/>
    <w:rsid w:val="00A94550"/>
    <w:rsid w:val="00AC5592"/>
    <w:rsid w:val="00AC58F2"/>
    <w:rsid w:val="00AD356B"/>
    <w:rsid w:val="00AD5E4A"/>
    <w:rsid w:val="00AE56B9"/>
    <w:rsid w:val="00AF4F25"/>
    <w:rsid w:val="00AF6EF5"/>
    <w:rsid w:val="00B22A69"/>
    <w:rsid w:val="00B24776"/>
    <w:rsid w:val="00B32727"/>
    <w:rsid w:val="00B35AA6"/>
    <w:rsid w:val="00B36703"/>
    <w:rsid w:val="00B36FCE"/>
    <w:rsid w:val="00B37187"/>
    <w:rsid w:val="00B41B8E"/>
    <w:rsid w:val="00B4243D"/>
    <w:rsid w:val="00B45F19"/>
    <w:rsid w:val="00B46867"/>
    <w:rsid w:val="00B46FFD"/>
    <w:rsid w:val="00B56D2B"/>
    <w:rsid w:val="00B83624"/>
    <w:rsid w:val="00B85829"/>
    <w:rsid w:val="00B9101A"/>
    <w:rsid w:val="00B916CB"/>
    <w:rsid w:val="00B93F4D"/>
    <w:rsid w:val="00BB13E5"/>
    <w:rsid w:val="00BC2028"/>
    <w:rsid w:val="00BC5647"/>
    <w:rsid w:val="00BD3650"/>
    <w:rsid w:val="00BE336E"/>
    <w:rsid w:val="00BF2A00"/>
    <w:rsid w:val="00BF422F"/>
    <w:rsid w:val="00BF7089"/>
    <w:rsid w:val="00C11D32"/>
    <w:rsid w:val="00C152AB"/>
    <w:rsid w:val="00C15539"/>
    <w:rsid w:val="00C279D8"/>
    <w:rsid w:val="00C27F92"/>
    <w:rsid w:val="00C308D2"/>
    <w:rsid w:val="00C337AD"/>
    <w:rsid w:val="00C34722"/>
    <w:rsid w:val="00C40CFE"/>
    <w:rsid w:val="00C57677"/>
    <w:rsid w:val="00C60267"/>
    <w:rsid w:val="00C61C47"/>
    <w:rsid w:val="00C73C01"/>
    <w:rsid w:val="00C76E68"/>
    <w:rsid w:val="00C860CD"/>
    <w:rsid w:val="00CA6797"/>
    <w:rsid w:val="00CC0B53"/>
    <w:rsid w:val="00CC6D03"/>
    <w:rsid w:val="00CD4BC0"/>
    <w:rsid w:val="00CD6E7C"/>
    <w:rsid w:val="00CE05C2"/>
    <w:rsid w:val="00CE1949"/>
    <w:rsid w:val="00CF3FB9"/>
    <w:rsid w:val="00CF5BAF"/>
    <w:rsid w:val="00CF7537"/>
    <w:rsid w:val="00D13DEA"/>
    <w:rsid w:val="00D1402C"/>
    <w:rsid w:val="00D23C41"/>
    <w:rsid w:val="00D242C1"/>
    <w:rsid w:val="00D32BD3"/>
    <w:rsid w:val="00D46277"/>
    <w:rsid w:val="00D57BCE"/>
    <w:rsid w:val="00D71A1C"/>
    <w:rsid w:val="00D826F2"/>
    <w:rsid w:val="00D83DA3"/>
    <w:rsid w:val="00D83F7A"/>
    <w:rsid w:val="00D86234"/>
    <w:rsid w:val="00DA312E"/>
    <w:rsid w:val="00DA6F73"/>
    <w:rsid w:val="00DB0957"/>
    <w:rsid w:val="00DC0BA6"/>
    <w:rsid w:val="00DC45DD"/>
    <w:rsid w:val="00DC76D0"/>
    <w:rsid w:val="00DD0D92"/>
    <w:rsid w:val="00DD57C9"/>
    <w:rsid w:val="00DE16AB"/>
    <w:rsid w:val="00DE52D1"/>
    <w:rsid w:val="00DF15F3"/>
    <w:rsid w:val="00DF3418"/>
    <w:rsid w:val="00DF611E"/>
    <w:rsid w:val="00E018A8"/>
    <w:rsid w:val="00E068F6"/>
    <w:rsid w:val="00E14864"/>
    <w:rsid w:val="00E16D3B"/>
    <w:rsid w:val="00E37F54"/>
    <w:rsid w:val="00E525F5"/>
    <w:rsid w:val="00E544C0"/>
    <w:rsid w:val="00E64AA1"/>
    <w:rsid w:val="00E65609"/>
    <w:rsid w:val="00E82583"/>
    <w:rsid w:val="00E951B1"/>
    <w:rsid w:val="00EA0658"/>
    <w:rsid w:val="00EA2ACA"/>
    <w:rsid w:val="00EB59E4"/>
    <w:rsid w:val="00EB7F43"/>
    <w:rsid w:val="00EC1C10"/>
    <w:rsid w:val="00EC2414"/>
    <w:rsid w:val="00ED77A7"/>
    <w:rsid w:val="00EE44E4"/>
    <w:rsid w:val="00EE6762"/>
    <w:rsid w:val="00F0426D"/>
    <w:rsid w:val="00F15DE9"/>
    <w:rsid w:val="00F3214C"/>
    <w:rsid w:val="00F34291"/>
    <w:rsid w:val="00F45189"/>
    <w:rsid w:val="00F45B3D"/>
    <w:rsid w:val="00F61B01"/>
    <w:rsid w:val="00F6234C"/>
    <w:rsid w:val="00F70C4A"/>
    <w:rsid w:val="00F733AF"/>
    <w:rsid w:val="00F854F1"/>
    <w:rsid w:val="00F93677"/>
    <w:rsid w:val="00F95898"/>
    <w:rsid w:val="00FA4200"/>
    <w:rsid w:val="00FA6F47"/>
    <w:rsid w:val="00FC647C"/>
    <w:rsid w:val="00FC7A4E"/>
    <w:rsid w:val="00FD4211"/>
    <w:rsid w:val="00FF3D84"/>
    <w:rsid w:val="00FF4618"/>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4A60E3"/>
  <w15:docId w15:val="{5650DD3A-DBBB-47EB-A62D-EF902C56E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45B3D"/>
  </w:style>
  <w:style w:type="paragraph" w:styleId="Nagwek1">
    <w:name w:val="heading 1"/>
    <w:basedOn w:val="Normalny"/>
    <w:next w:val="Normalny"/>
    <w:link w:val="Nagwek1Znak"/>
    <w:uiPriority w:val="9"/>
    <w:qFormat/>
    <w:rsid w:val="00057A44"/>
    <w:pPr>
      <w:keepNext/>
      <w:keepLines/>
      <w:spacing w:before="480" w:after="0"/>
      <w:outlineLvl w:val="0"/>
    </w:pPr>
    <w:rPr>
      <w:rFonts w:asciiTheme="majorHAnsi" w:eastAsiaTheme="majorEastAsia" w:hAnsiTheme="majorHAnsi" w:cstheme="majorBidi"/>
      <w:b/>
      <w:bCs/>
      <w:color w:val="365F91" w:themeColor="accent1" w:themeShade="BF"/>
      <w:sz w:val="28"/>
      <w:szCs w:val="28"/>
      <w:u w:val="single"/>
    </w:rPr>
  </w:style>
  <w:style w:type="paragraph" w:styleId="Nagwek2">
    <w:name w:val="heading 2"/>
    <w:basedOn w:val="Normalny"/>
    <w:next w:val="Normalny"/>
    <w:link w:val="Nagwek2Znak"/>
    <w:uiPriority w:val="9"/>
    <w:unhideWhenUsed/>
    <w:qFormat/>
    <w:rsid w:val="00451C2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D86234"/>
    <w:pPr>
      <w:keepNext/>
      <w:keepLines/>
      <w:spacing w:before="200" w:after="0"/>
      <w:outlineLvl w:val="2"/>
    </w:pPr>
    <w:rPr>
      <w:rFonts w:asciiTheme="majorHAnsi" w:eastAsiaTheme="majorEastAsia" w:hAnsiTheme="majorHAnsi" w:cstheme="majorBidi"/>
      <w:b/>
      <w:bCs/>
      <w:color w:val="4F81BD" w:themeColor="accent1"/>
    </w:rPr>
  </w:style>
  <w:style w:type="paragraph" w:styleId="Nagwek4">
    <w:name w:val="heading 4"/>
    <w:basedOn w:val="Normalny"/>
    <w:next w:val="Normalny"/>
    <w:link w:val="Nagwek4Znak"/>
    <w:uiPriority w:val="9"/>
    <w:unhideWhenUsed/>
    <w:qFormat/>
    <w:rsid w:val="001D6947"/>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877078"/>
    <w:pPr>
      <w:ind w:left="720"/>
      <w:contextualSpacing/>
    </w:pPr>
  </w:style>
  <w:style w:type="character" w:styleId="Hipercze">
    <w:name w:val="Hyperlink"/>
    <w:basedOn w:val="Domylnaczcionkaakapitu"/>
    <w:uiPriority w:val="99"/>
    <w:unhideWhenUsed/>
    <w:rsid w:val="00861B63"/>
    <w:rPr>
      <w:color w:val="0000FF" w:themeColor="hyperlink"/>
      <w:u w:val="single"/>
    </w:rPr>
  </w:style>
  <w:style w:type="table" w:styleId="Tabela-Siatka">
    <w:name w:val="Table Grid"/>
    <w:basedOn w:val="Standardowy"/>
    <w:uiPriority w:val="59"/>
    <w:rsid w:val="005A1536"/>
    <w:pPr>
      <w:spacing w:after="0"/>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8946AA"/>
    <w:pPr>
      <w:autoSpaceDE w:val="0"/>
      <w:autoSpaceDN w:val="0"/>
      <w:adjustRightInd w:val="0"/>
      <w:spacing w:after="0"/>
    </w:pPr>
    <w:rPr>
      <w:rFonts w:ascii="Cambria" w:hAnsi="Cambria" w:cs="Cambria"/>
      <w:color w:val="000000"/>
      <w:sz w:val="24"/>
      <w:szCs w:val="24"/>
    </w:rPr>
  </w:style>
  <w:style w:type="paragraph" w:styleId="Tytu">
    <w:name w:val="Title"/>
    <w:basedOn w:val="Normalny"/>
    <w:next w:val="Normalny"/>
    <w:link w:val="TytuZnak"/>
    <w:uiPriority w:val="10"/>
    <w:qFormat/>
    <w:rsid w:val="00451C25"/>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ytuZnak">
    <w:name w:val="Tytuł Znak"/>
    <w:basedOn w:val="Domylnaczcionkaakapitu"/>
    <w:link w:val="Tytu"/>
    <w:uiPriority w:val="10"/>
    <w:rsid w:val="00451C25"/>
    <w:rPr>
      <w:rFonts w:asciiTheme="majorHAnsi" w:eastAsiaTheme="majorEastAsia" w:hAnsiTheme="majorHAnsi" w:cstheme="majorBidi"/>
      <w:color w:val="17365D" w:themeColor="text2" w:themeShade="BF"/>
      <w:spacing w:val="5"/>
      <w:kern w:val="28"/>
      <w:sz w:val="52"/>
      <w:szCs w:val="52"/>
    </w:rPr>
  </w:style>
  <w:style w:type="character" w:customStyle="1" w:styleId="Nagwek1Znak">
    <w:name w:val="Nagłówek 1 Znak"/>
    <w:basedOn w:val="Domylnaczcionkaakapitu"/>
    <w:link w:val="Nagwek1"/>
    <w:uiPriority w:val="9"/>
    <w:rsid w:val="00057A44"/>
    <w:rPr>
      <w:rFonts w:asciiTheme="majorHAnsi" w:eastAsiaTheme="majorEastAsia" w:hAnsiTheme="majorHAnsi" w:cstheme="majorBidi"/>
      <w:b/>
      <w:bCs/>
      <w:color w:val="365F91" w:themeColor="accent1" w:themeShade="BF"/>
      <w:sz w:val="28"/>
      <w:szCs w:val="28"/>
      <w:u w:val="single"/>
    </w:rPr>
  </w:style>
  <w:style w:type="character" w:customStyle="1" w:styleId="Nagwek2Znak">
    <w:name w:val="Nagłówek 2 Znak"/>
    <w:basedOn w:val="Domylnaczcionkaakapitu"/>
    <w:link w:val="Nagwek2"/>
    <w:uiPriority w:val="9"/>
    <w:rsid w:val="00451C25"/>
    <w:rPr>
      <w:rFonts w:asciiTheme="majorHAnsi" w:eastAsiaTheme="majorEastAsia" w:hAnsiTheme="majorHAnsi" w:cstheme="majorBidi"/>
      <w:b/>
      <w:bCs/>
      <w:color w:val="4F81BD" w:themeColor="accent1"/>
      <w:sz w:val="26"/>
      <w:szCs w:val="26"/>
    </w:rPr>
  </w:style>
  <w:style w:type="character" w:customStyle="1" w:styleId="Nagwek3Znak">
    <w:name w:val="Nagłówek 3 Znak"/>
    <w:basedOn w:val="Domylnaczcionkaakapitu"/>
    <w:link w:val="Nagwek3"/>
    <w:uiPriority w:val="9"/>
    <w:rsid w:val="00D86234"/>
    <w:rPr>
      <w:rFonts w:asciiTheme="majorHAnsi" w:eastAsiaTheme="majorEastAsia" w:hAnsiTheme="majorHAnsi" w:cstheme="majorBidi"/>
      <w:b/>
      <w:bCs/>
      <w:color w:val="4F81BD" w:themeColor="accent1"/>
    </w:rPr>
  </w:style>
  <w:style w:type="paragraph" w:customStyle="1" w:styleId="Stile1">
    <w:name w:val="Stile1"/>
    <w:basedOn w:val="Normalny"/>
    <w:link w:val="Stile1Carattere"/>
    <w:qFormat/>
    <w:rsid w:val="00D86234"/>
    <w:pPr>
      <w:autoSpaceDE w:val="0"/>
      <w:autoSpaceDN w:val="0"/>
      <w:adjustRightInd w:val="0"/>
      <w:spacing w:after="0"/>
    </w:pPr>
    <w:rPr>
      <w:rFonts w:ascii="Arial" w:hAnsi="Arial" w:cs="Arial"/>
      <w:bCs/>
      <w:sz w:val="24"/>
      <w:szCs w:val="24"/>
      <w:lang w:val="en-US"/>
    </w:rPr>
  </w:style>
  <w:style w:type="character" w:styleId="UyteHipercze">
    <w:name w:val="FollowedHyperlink"/>
    <w:basedOn w:val="Domylnaczcionkaakapitu"/>
    <w:uiPriority w:val="99"/>
    <w:semiHidden/>
    <w:unhideWhenUsed/>
    <w:rsid w:val="00D86234"/>
    <w:rPr>
      <w:color w:val="800080" w:themeColor="followedHyperlink"/>
      <w:u w:val="single"/>
    </w:rPr>
  </w:style>
  <w:style w:type="character" w:customStyle="1" w:styleId="Stile1Carattere">
    <w:name w:val="Stile1 Carattere"/>
    <w:basedOn w:val="Domylnaczcionkaakapitu"/>
    <w:link w:val="Stile1"/>
    <w:rsid w:val="00D86234"/>
    <w:rPr>
      <w:rFonts w:ascii="Arial" w:hAnsi="Arial" w:cs="Arial"/>
      <w:bCs/>
      <w:sz w:val="24"/>
      <w:szCs w:val="24"/>
      <w:lang w:val="en-US"/>
    </w:rPr>
  </w:style>
  <w:style w:type="paragraph" w:styleId="Nagwekspisutreci">
    <w:name w:val="TOC Heading"/>
    <w:basedOn w:val="Nagwek1"/>
    <w:next w:val="Normalny"/>
    <w:uiPriority w:val="39"/>
    <w:unhideWhenUsed/>
    <w:qFormat/>
    <w:rsid w:val="001D6947"/>
    <w:pPr>
      <w:spacing w:line="276" w:lineRule="auto"/>
      <w:outlineLvl w:val="9"/>
    </w:pPr>
  </w:style>
  <w:style w:type="paragraph" w:styleId="Spistreci1">
    <w:name w:val="toc 1"/>
    <w:basedOn w:val="Normalny"/>
    <w:next w:val="Normalny"/>
    <w:autoRedefine/>
    <w:uiPriority w:val="39"/>
    <w:unhideWhenUsed/>
    <w:rsid w:val="00C860CD"/>
    <w:pPr>
      <w:tabs>
        <w:tab w:val="right" w:leader="dot" w:pos="9062"/>
      </w:tabs>
      <w:spacing w:after="100"/>
    </w:pPr>
  </w:style>
  <w:style w:type="paragraph" w:styleId="Spistreci2">
    <w:name w:val="toc 2"/>
    <w:basedOn w:val="Normalny"/>
    <w:next w:val="Normalny"/>
    <w:autoRedefine/>
    <w:uiPriority w:val="39"/>
    <w:unhideWhenUsed/>
    <w:rsid w:val="001D6947"/>
    <w:pPr>
      <w:spacing w:after="100"/>
      <w:ind w:left="220"/>
    </w:pPr>
  </w:style>
  <w:style w:type="paragraph" w:styleId="Tekstdymka">
    <w:name w:val="Balloon Text"/>
    <w:basedOn w:val="Normalny"/>
    <w:link w:val="TekstdymkaZnak"/>
    <w:uiPriority w:val="99"/>
    <w:semiHidden/>
    <w:unhideWhenUsed/>
    <w:rsid w:val="001D6947"/>
    <w:pPr>
      <w:spacing w:after="0"/>
    </w:pPr>
    <w:rPr>
      <w:rFonts w:ascii="Tahoma" w:hAnsi="Tahoma" w:cs="Tahoma"/>
      <w:sz w:val="16"/>
      <w:szCs w:val="16"/>
    </w:rPr>
  </w:style>
  <w:style w:type="character" w:customStyle="1" w:styleId="TekstdymkaZnak">
    <w:name w:val="Tekst dymka Znak"/>
    <w:basedOn w:val="Domylnaczcionkaakapitu"/>
    <w:link w:val="Tekstdymka"/>
    <w:uiPriority w:val="99"/>
    <w:semiHidden/>
    <w:rsid w:val="001D6947"/>
    <w:rPr>
      <w:rFonts w:ascii="Tahoma" w:hAnsi="Tahoma" w:cs="Tahoma"/>
      <w:sz w:val="16"/>
      <w:szCs w:val="16"/>
    </w:rPr>
  </w:style>
  <w:style w:type="character" w:customStyle="1" w:styleId="Nagwek4Znak">
    <w:name w:val="Nagłówek 4 Znak"/>
    <w:basedOn w:val="Domylnaczcionkaakapitu"/>
    <w:link w:val="Nagwek4"/>
    <w:uiPriority w:val="9"/>
    <w:rsid w:val="001D6947"/>
    <w:rPr>
      <w:rFonts w:asciiTheme="majorHAnsi" w:eastAsiaTheme="majorEastAsia" w:hAnsiTheme="majorHAnsi" w:cstheme="majorBidi"/>
      <w:b/>
      <w:bCs/>
      <w:i/>
      <w:iCs/>
      <w:color w:val="4F81BD" w:themeColor="accent1"/>
    </w:rPr>
  </w:style>
  <w:style w:type="paragraph" w:styleId="Spistreci3">
    <w:name w:val="toc 3"/>
    <w:basedOn w:val="Normalny"/>
    <w:next w:val="Normalny"/>
    <w:autoRedefine/>
    <w:uiPriority w:val="39"/>
    <w:unhideWhenUsed/>
    <w:rsid w:val="00C279D8"/>
    <w:pPr>
      <w:spacing w:after="100"/>
      <w:ind w:left="440"/>
    </w:pPr>
  </w:style>
  <w:style w:type="paragraph" w:styleId="Nagwek">
    <w:name w:val="header"/>
    <w:basedOn w:val="Normalny"/>
    <w:link w:val="NagwekZnak"/>
    <w:uiPriority w:val="99"/>
    <w:unhideWhenUsed/>
    <w:rsid w:val="00057A44"/>
    <w:pPr>
      <w:tabs>
        <w:tab w:val="center" w:pos="4819"/>
        <w:tab w:val="right" w:pos="9638"/>
      </w:tabs>
      <w:spacing w:after="0"/>
    </w:pPr>
  </w:style>
  <w:style w:type="character" w:customStyle="1" w:styleId="NagwekZnak">
    <w:name w:val="Nagłówek Znak"/>
    <w:basedOn w:val="Domylnaczcionkaakapitu"/>
    <w:link w:val="Nagwek"/>
    <w:uiPriority w:val="99"/>
    <w:rsid w:val="00057A44"/>
  </w:style>
  <w:style w:type="paragraph" w:styleId="Stopka">
    <w:name w:val="footer"/>
    <w:basedOn w:val="Normalny"/>
    <w:link w:val="StopkaZnak"/>
    <w:uiPriority w:val="99"/>
    <w:unhideWhenUsed/>
    <w:rsid w:val="00057A44"/>
    <w:pPr>
      <w:tabs>
        <w:tab w:val="center" w:pos="4819"/>
        <w:tab w:val="right" w:pos="9638"/>
      </w:tabs>
      <w:spacing w:after="0"/>
    </w:pPr>
  </w:style>
  <w:style w:type="character" w:customStyle="1" w:styleId="StopkaZnak">
    <w:name w:val="Stopka Znak"/>
    <w:basedOn w:val="Domylnaczcionkaakapitu"/>
    <w:link w:val="Stopka"/>
    <w:uiPriority w:val="99"/>
    <w:rsid w:val="00057A44"/>
  </w:style>
  <w:style w:type="paragraph" w:customStyle="1" w:styleId="Akapitzlist1">
    <w:name w:val="Akapit z listą1"/>
    <w:basedOn w:val="Normalny"/>
    <w:rsid w:val="0057780E"/>
    <w:pPr>
      <w:ind w:left="720"/>
    </w:pPr>
    <w:rPr>
      <w:rFonts w:ascii="Calibri" w:eastAsia="Times New Roman" w:hAnsi="Calibri" w:cs="Times New Roman"/>
    </w:rPr>
  </w:style>
  <w:style w:type="paragraph" w:customStyle="1" w:styleId="Normale1">
    <w:name w:val="Normale1"/>
    <w:basedOn w:val="Normalny"/>
    <w:rsid w:val="0057780E"/>
    <w:pPr>
      <w:spacing w:after="0" w:line="240" w:lineRule="atLeast"/>
      <w:ind w:left="1843" w:right="1134" w:hanging="142"/>
      <w:jc w:val="both"/>
    </w:pPr>
    <w:rPr>
      <w:rFonts w:ascii="Arial" w:eastAsia="Times New Roman" w:hAnsi="Arial" w:cs="Times New Roman"/>
      <w:sz w:val="20"/>
      <w:szCs w:val="20"/>
      <w:lang w:eastAsia="it-IT"/>
    </w:rPr>
  </w:style>
  <w:style w:type="paragraph" w:styleId="Tekstpodstawowy3">
    <w:name w:val="Body Text 3"/>
    <w:basedOn w:val="Normalny"/>
    <w:link w:val="Tekstpodstawowy3Znak"/>
    <w:semiHidden/>
    <w:rsid w:val="0057780E"/>
    <w:pPr>
      <w:autoSpaceDE w:val="0"/>
      <w:autoSpaceDN w:val="0"/>
      <w:adjustRightInd w:val="0"/>
      <w:spacing w:after="0"/>
      <w:jc w:val="both"/>
    </w:pPr>
    <w:rPr>
      <w:rFonts w:ascii="Arial" w:eastAsia="Times New Roman" w:hAnsi="Arial" w:cs="Arial"/>
      <w:color w:val="0000FF"/>
      <w:sz w:val="24"/>
      <w:szCs w:val="24"/>
      <w:lang w:val="en-US"/>
    </w:rPr>
  </w:style>
  <w:style w:type="character" w:customStyle="1" w:styleId="Tekstpodstawowy3Znak">
    <w:name w:val="Tekst podstawowy 3 Znak"/>
    <w:basedOn w:val="Domylnaczcionkaakapitu"/>
    <w:link w:val="Tekstpodstawowy3"/>
    <w:semiHidden/>
    <w:rsid w:val="0057780E"/>
    <w:rPr>
      <w:rFonts w:ascii="Arial" w:eastAsia="Times New Roman" w:hAnsi="Arial" w:cs="Arial"/>
      <w:color w:val="0000FF"/>
      <w:sz w:val="24"/>
      <w:szCs w:val="24"/>
      <w:lang w:val="en-US"/>
    </w:rPr>
  </w:style>
  <w:style w:type="paragraph" w:styleId="Tekstpodstawowy">
    <w:name w:val="Body Text"/>
    <w:basedOn w:val="Normalny"/>
    <w:link w:val="TekstpodstawowyZnak"/>
    <w:semiHidden/>
    <w:rsid w:val="0057780E"/>
    <w:rPr>
      <w:rFonts w:ascii="Arial" w:eastAsia="Times New Roman" w:hAnsi="Arial" w:cs="Arial"/>
      <w:color w:val="0000FF"/>
      <w:sz w:val="24"/>
      <w:szCs w:val="24"/>
    </w:rPr>
  </w:style>
  <w:style w:type="character" w:customStyle="1" w:styleId="TekstpodstawowyZnak">
    <w:name w:val="Tekst podstawowy Znak"/>
    <w:basedOn w:val="Domylnaczcionkaakapitu"/>
    <w:link w:val="Tekstpodstawowy"/>
    <w:semiHidden/>
    <w:rsid w:val="0057780E"/>
    <w:rPr>
      <w:rFonts w:ascii="Arial" w:eastAsia="Times New Roman" w:hAnsi="Arial" w:cs="Arial"/>
      <w:color w:val="0000FF"/>
      <w:sz w:val="24"/>
      <w:szCs w:val="24"/>
    </w:rPr>
  </w:style>
  <w:style w:type="paragraph" w:styleId="Poprawka">
    <w:name w:val="Revision"/>
    <w:hidden/>
    <w:uiPriority w:val="99"/>
    <w:semiHidden/>
    <w:rsid w:val="00735B63"/>
    <w:pPr>
      <w:spacing w:after="0"/>
    </w:pPr>
  </w:style>
  <w:style w:type="character" w:styleId="Odwoaniedokomentarza">
    <w:name w:val="annotation reference"/>
    <w:basedOn w:val="Domylnaczcionkaakapitu"/>
    <w:uiPriority w:val="99"/>
    <w:semiHidden/>
    <w:unhideWhenUsed/>
    <w:rsid w:val="006C52E1"/>
    <w:rPr>
      <w:sz w:val="16"/>
      <w:szCs w:val="16"/>
    </w:rPr>
  </w:style>
  <w:style w:type="paragraph" w:styleId="Tekstkomentarza">
    <w:name w:val="annotation text"/>
    <w:basedOn w:val="Normalny"/>
    <w:link w:val="TekstkomentarzaZnak"/>
    <w:uiPriority w:val="99"/>
    <w:unhideWhenUsed/>
    <w:rsid w:val="006C52E1"/>
    <w:rPr>
      <w:sz w:val="20"/>
      <w:szCs w:val="20"/>
    </w:rPr>
  </w:style>
  <w:style w:type="character" w:customStyle="1" w:styleId="TekstkomentarzaZnak">
    <w:name w:val="Tekst komentarza Znak"/>
    <w:basedOn w:val="Domylnaczcionkaakapitu"/>
    <w:link w:val="Tekstkomentarza"/>
    <w:uiPriority w:val="99"/>
    <w:rsid w:val="006C52E1"/>
    <w:rPr>
      <w:sz w:val="20"/>
      <w:szCs w:val="20"/>
    </w:rPr>
  </w:style>
  <w:style w:type="paragraph" w:styleId="Tematkomentarza">
    <w:name w:val="annotation subject"/>
    <w:basedOn w:val="Tekstkomentarza"/>
    <w:next w:val="Tekstkomentarza"/>
    <w:link w:val="TematkomentarzaZnak"/>
    <w:uiPriority w:val="99"/>
    <w:semiHidden/>
    <w:unhideWhenUsed/>
    <w:rsid w:val="006C52E1"/>
    <w:rPr>
      <w:b/>
      <w:bCs/>
    </w:rPr>
  </w:style>
  <w:style w:type="character" w:customStyle="1" w:styleId="TematkomentarzaZnak">
    <w:name w:val="Temat komentarza Znak"/>
    <w:basedOn w:val="TekstkomentarzaZnak"/>
    <w:link w:val="Tematkomentarza"/>
    <w:uiPriority w:val="99"/>
    <w:semiHidden/>
    <w:rsid w:val="006C52E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790849">
      <w:bodyDiv w:val="1"/>
      <w:marLeft w:val="0"/>
      <w:marRight w:val="0"/>
      <w:marTop w:val="0"/>
      <w:marBottom w:val="0"/>
      <w:divBdr>
        <w:top w:val="none" w:sz="0" w:space="0" w:color="auto"/>
        <w:left w:val="none" w:sz="0" w:space="0" w:color="auto"/>
        <w:bottom w:val="none" w:sz="0" w:space="0" w:color="auto"/>
        <w:right w:val="none" w:sz="0" w:space="0" w:color="auto"/>
      </w:divBdr>
    </w:div>
    <w:div w:id="264775808">
      <w:bodyDiv w:val="1"/>
      <w:marLeft w:val="0"/>
      <w:marRight w:val="0"/>
      <w:marTop w:val="0"/>
      <w:marBottom w:val="0"/>
      <w:divBdr>
        <w:top w:val="none" w:sz="0" w:space="0" w:color="auto"/>
        <w:left w:val="none" w:sz="0" w:space="0" w:color="auto"/>
        <w:bottom w:val="none" w:sz="0" w:space="0" w:color="auto"/>
        <w:right w:val="none" w:sz="0" w:space="0" w:color="auto"/>
      </w:divBdr>
    </w:div>
    <w:div w:id="392580829">
      <w:bodyDiv w:val="1"/>
      <w:marLeft w:val="0"/>
      <w:marRight w:val="0"/>
      <w:marTop w:val="0"/>
      <w:marBottom w:val="0"/>
      <w:divBdr>
        <w:top w:val="none" w:sz="0" w:space="0" w:color="auto"/>
        <w:left w:val="none" w:sz="0" w:space="0" w:color="auto"/>
        <w:bottom w:val="none" w:sz="0" w:space="0" w:color="auto"/>
        <w:right w:val="none" w:sz="0" w:space="0" w:color="auto"/>
      </w:divBdr>
    </w:div>
    <w:div w:id="644505198">
      <w:bodyDiv w:val="1"/>
      <w:marLeft w:val="0"/>
      <w:marRight w:val="0"/>
      <w:marTop w:val="0"/>
      <w:marBottom w:val="0"/>
      <w:divBdr>
        <w:top w:val="none" w:sz="0" w:space="0" w:color="auto"/>
        <w:left w:val="none" w:sz="0" w:space="0" w:color="auto"/>
        <w:bottom w:val="none" w:sz="0" w:space="0" w:color="auto"/>
        <w:right w:val="none" w:sz="0" w:space="0" w:color="auto"/>
      </w:divBdr>
    </w:div>
    <w:div w:id="734548767">
      <w:bodyDiv w:val="1"/>
      <w:marLeft w:val="0"/>
      <w:marRight w:val="0"/>
      <w:marTop w:val="0"/>
      <w:marBottom w:val="0"/>
      <w:divBdr>
        <w:top w:val="none" w:sz="0" w:space="0" w:color="auto"/>
        <w:left w:val="none" w:sz="0" w:space="0" w:color="auto"/>
        <w:bottom w:val="none" w:sz="0" w:space="0" w:color="auto"/>
        <w:right w:val="none" w:sz="0" w:space="0" w:color="auto"/>
      </w:divBdr>
    </w:div>
    <w:div w:id="902108013">
      <w:bodyDiv w:val="1"/>
      <w:marLeft w:val="0"/>
      <w:marRight w:val="0"/>
      <w:marTop w:val="0"/>
      <w:marBottom w:val="0"/>
      <w:divBdr>
        <w:top w:val="none" w:sz="0" w:space="0" w:color="auto"/>
        <w:left w:val="none" w:sz="0" w:space="0" w:color="auto"/>
        <w:bottom w:val="none" w:sz="0" w:space="0" w:color="auto"/>
        <w:right w:val="none" w:sz="0" w:space="0" w:color="auto"/>
      </w:divBdr>
    </w:div>
    <w:div w:id="1112045943">
      <w:bodyDiv w:val="1"/>
      <w:marLeft w:val="0"/>
      <w:marRight w:val="0"/>
      <w:marTop w:val="0"/>
      <w:marBottom w:val="0"/>
      <w:divBdr>
        <w:top w:val="none" w:sz="0" w:space="0" w:color="auto"/>
        <w:left w:val="none" w:sz="0" w:space="0" w:color="auto"/>
        <w:bottom w:val="none" w:sz="0" w:space="0" w:color="auto"/>
        <w:right w:val="none" w:sz="0" w:space="0" w:color="auto"/>
      </w:divBdr>
    </w:div>
    <w:div w:id="1190995072">
      <w:bodyDiv w:val="1"/>
      <w:marLeft w:val="0"/>
      <w:marRight w:val="0"/>
      <w:marTop w:val="0"/>
      <w:marBottom w:val="0"/>
      <w:divBdr>
        <w:top w:val="none" w:sz="0" w:space="0" w:color="auto"/>
        <w:left w:val="none" w:sz="0" w:space="0" w:color="auto"/>
        <w:bottom w:val="none" w:sz="0" w:space="0" w:color="auto"/>
        <w:right w:val="none" w:sz="0" w:space="0" w:color="auto"/>
      </w:divBdr>
    </w:div>
    <w:div w:id="1234044608">
      <w:bodyDiv w:val="1"/>
      <w:marLeft w:val="0"/>
      <w:marRight w:val="0"/>
      <w:marTop w:val="0"/>
      <w:marBottom w:val="0"/>
      <w:divBdr>
        <w:top w:val="none" w:sz="0" w:space="0" w:color="auto"/>
        <w:left w:val="none" w:sz="0" w:space="0" w:color="auto"/>
        <w:bottom w:val="none" w:sz="0" w:space="0" w:color="auto"/>
        <w:right w:val="none" w:sz="0" w:space="0" w:color="auto"/>
      </w:divBdr>
    </w:div>
    <w:div w:id="1270896036">
      <w:bodyDiv w:val="1"/>
      <w:marLeft w:val="0"/>
      <w:marRight w:val="0"/>
      <w:marTop w:val="0"/>
      <w:marBottom w:val="0"/>
      <w:divBdr>
        <w:top w:val="none" w:sz="0" w:space="0" w:color="auto"/>
        <w:left w:val="none" w:sz="0" w:space="0" w:color="auto"/>
        <w:bottom w:val="none" w:sz="0" w:space="0" w:color="auto"/>
        <w:right w:val="none" w:sz="0" w:space="0" w:color="auto"/>
      </w:divBdr>
    </w:div>
    <w:div w:id="1309213938">
      <w:bodyDiv w:val="1"/>
      <w:marLeft w:val="0"/>
      <w:marRight w:val="0"/>
      <w:marTop w:val="0"/>
      <w:marBottom w:val="0"/>
      <w:divBdr>
        <w:top w:val="none" w:sz="0" w:space="0" w:color="auto"/>
        <w:left w:val="none" w:sz="0" w:space="0" w:color="auto"/>
        <w:bottom w:val="none" w:sz="0" w:space="0" w:color="auto"/>
        <w:right w:val="none" w:sz="0" w:space="0" w:color="auto"/>
      </w:divBdr>
    </w:div>
    <w:div w:id="1726834005">
      <w:bodyDiv w:val="1"/>
      <w:marLeft w:val="0"/>
      <w:marRight w:val="0"/>
      <w:marTop w:val="0"/>
      <w:marBottom w:val="0"/>
      <w:divBdr>
        <w:top w:val="none" w:sz="0" w:space="0" w:color="auto"/>
        <w:left w:val="none" w:sz="0" w:space="0" w:color="auto"/>
        <w:bottom w:val="none" w:sz="0" w:space="0" w:color="auto"/>
        <w:right w:val="none" w:sz="0" w:space="0" w:color="auto"/>
      </w:divBdr>
    </w:div>
    <w:div w:id="1756435954">
      <w:bodyDiv w:val="1"/>
      <w:marLeft w:val="0"/>
      <w:marRight w:val="0"/>
      <w:marTop w:val="0"/>
      <w:marBottom w:val="0"/>
      <w:divBdr>
        <w:top w:val="none" w:sz="0" w:space="0" w:color="auto"/>
        <w:left w:val="none" w:sz="0" w:space="0" w:color="auto"/>
        <w:bottom w:val="none" w:sz="0" w:space="0" w:color="auto"/>
        <w:right w:val="none" w:sz="0" w:space="0" w:color="auto"/>
      </w:divBdr>
    </w:div>
    <w:div w:id="1773891153">
      <w:bodyDiv w:val="1"/>
      <w:marLeft w:val="0"/>
      <w:marRight w:val="0"/>
      <w:marTop w:val="0"/>
      <w:marBottom w:val="0"/>
      <w:divBdr>
        <w:top w:val="none" w:sz="0" w:space="0" w:color="auto"/>
        <w:left w:val="none" w:sz="0" w:space="0" w:color="auto"/>
        <w:bottom w:val="none" w:sz="0" w:space="0" w:color="auto"/>
        <w:right w:val="none" w:sz="0" w:space="0" w:color="auto"/>
      </w:divBdr>
    </w:div>
    <w:div w:id="2096241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 Id="rId14" Type="http://schemas.microsoft.com/office/2011/relationships/people" Target="peop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BBDC68-AA91-4C51-9B1F-5209D02FB7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1705</Words>
  <Characters>9719</Characters>
  <Application>Microsoft Office Word</Application>
  <DocSecurity>0</DocSecurity>
  <Lines>80</Lines>
  <Paragraphs>22</Paragraphs>
  <ScaleCrop>false</ScaleCrop>
  <HeadingPairs>
    <vt:vector size="6" baseType="variant">
      <vt:variant>
        <vt:lpstr>Title</vt:lpstr>
      </vt:variant>
      <vt:variant>
        <vt:i4>1</vt:i4>
      </vt:variant>
      <vt:variant>
        <vt:lpstr>Tytuł</vt:lpstr>
      </vt:variant>
      <vt:variant>
        <vt:i4>1</vt:i4>
      </vt:variant>
      <vt:variant>
        <vt:lpstr>Titolo</vt:lpstr>
      </vt:variant>
      <vt:variant>
        <vt:i4>1</vt:i4>
      </vt:variant>
    </vt:vector>
  </HeadingPairs>
  <TitlesOfParts>
    <vt:vector size="3" baseType="lpstr">
      <vt:lpstr/>
      <vt:lpstr/>
      <vt:lpstr/>
    </vt:vector>
  </TitlesOfParts>
  <Company>Brembo Poland</Company>
  <LinksUpToDate>false</LinksUpToDate>
  <CharactersWithSpaces>11402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andreas</dc:creator>
  <cp:lastModifiedBy>Piernikarz Wojciech</cp:lastModifiedBy>
  <cp:revision>4</cp:revision>
  <cp:lastPrinted>2023-04-04T06:38:00Z</cp:lastPrinted>
  <dcterms:created xsi:type="dcterms:W3CDTF">2023-06-01T11:42:00Z</dcterms:created>
  <dcterms:modified xsi:type="dcterms:W3CDTF">2023-06-05T10:43:00Z</dcterms:modified>
</cp:coreProperties>
</file>